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D42121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526959">
          <w:rPr>
            <w:b/>
            <w:i/>
            <w:noProof/>
            <w:sz w:val="28"/>
          </w:rPr>
          <w:t>0268</w:t>
        </w:r>
      </w:fldSimple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725A8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DB4E04">
              <w:rPr>
                <w:b/>
                <w:noProof/>
                <w:sz w:val="28"/>
              </w:rPr>
              <w:t>8</w:t>
            </w:r>
            <w:r w:rsidRPr="00EC45EE">
              <w:rPr>
                <w:b/>
                <w:noProof/>
                <w:sz w:val="28"/>
              </w:rPr>
              <w:t>.</w:t>
            </w:r>
            <w:r w:rsidR="00DB4E04">
              <w:rPr>
                <w:b/>
                <w:noProof/>
                <w:sz w:val="28"/>
              </w:rPr>
              <w:t>523</w:t>
            </w:r>
            <w:r w:rsidR="00F90CEA">
              <w:rPr>
                <w:b/>
                <w:noProof/>
                <w:sz w:val="28"/>
              </w:rPr>
              <w:t>-</w:t>
            </w:r>
            <w:r w:rsidR="00332BE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3B87C1" w:rsidR="001E41F3" w:rsidRPr="00410371" w:rsidRDefault="0052695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2703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5269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007E3" w:rsidR="001E41F3" w:rsidRPr="00410371" w:rsidRDefault="005269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</w:t>
              </w:r>
              <w:r w:rsidR="00F90CEA">
                <w:rPr>
                  <w:b/>
                  <w:noProof/>
                  <w:sz w:val="28"/>
                </w:rPr>
                <w:t>6</w:t>
              </w:r>
              <w:r w:rsidR="00EC45EE">
                <w:rPr>
                  <w:b/>
                  <w:noProof/>
                  <w:sz w:val="28"/>
                </w:rPr>
                <w:t>.</w:t>
              </w:r>
              <w:r w:rsidR="00F90CEA">
                <w:rPr>
                  <w:b/>
                  <w:noProof/>
                  <w:sz w:val="28"/>
                </w:rPr>
                <w:t>1</w:t>
              </w:r>
              <w:r w:rsidR="00DB4E04">
                <w:rPr>
                  <w:b/>
                  <w:noProof/>
                  <w:sz w:val="28"/>
                </w:rPr>
                <w:t>0</w:t>
              </w:r>
              <w:r w:rsidR="00EC45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6850AE" w:rsidR="001E41F3" w:rsidRPr="00A25C73" w:rsidRDefault="00692A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2BE4" w:rsidRPr="00332BE4">
              <w:t>Add test case 11.1.1a</w:t>
            </w:r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5269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52695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5269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45EE" w:rsidRPr="00A25C7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35EF01" w:rsidR="001E41F3" w:rsidRPr="00A25C73" w:rsidRDefault="005269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</w:t>
              </w:r>
              <w:r w:rsidR="00DB4E04">
                <w:rPr>
                  <w:noProof/>
                </w:rPr>
                <w:t>2</w:t>
              </w:r>
              <w:r w:rsidR="00EC45EE" w:rsidRPr="00A25C73">
                <w:rPr>
                  <w:noProof/>
                </w:rPr>
                <w:t>-</w:t>
              </w:r>
              <w:r w:rsidR="00DB4E04">
                <w:rPr>
                  <w:noProof/>
                </w:rPr>
                <w:t>06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5269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5269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</w:t>
              </w:r>
              <w:r w:rsidR="00F441BF">
                <w:rPr>
                  <w:noProof/>
                </w:rPr>
                <w:t>6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E2C68" w14:textId="2897C442" w:rsidR="00091A8C" w:rsidRPr="00091A8C" w:rsidRDefault="00DB4E04" w:rsidP="00306D1D">
            <w:pPr>
              <w:pStyle w:val="CRCoverPage"/>
              <w:spacing w:after="0"/>
              <w:rPr>
                <w:noProof/>
              </w:rPr>
            </w:pPr>
            <w:r w:rsidRPr="00DB4E04">
              <w:rPr>
                <w:noProof/>
              </w:rPr>
              <w:t xml:space="preserve">To add </w:t>
            </w:r>
            <w:r w:rsidR="00332BE4">
              <w:rPr>
                <w:noProof/>
              </w:rPr>
              <w:t xml:space="preserve">a </w:t>
            </w:r>
            <w:r w:rsidRPr="00DB4E04">
              <w:rPr>
                <w:noProof/>
              </w:rPr>
              <w:t>new test case</w:t>
            </w:r>
            <w:r>
              <w:rPr>
                <w:noProof/>
              </w:rPr>
              <w:t xml:space="preserve"> </w:t>
            </w:r>
            <w:r w:rsidR="00332BE4" w:rsidRPr="00332BE4">
              <w:rPr>
                <w:noProof/>
              </w:rPr>
              <w:t>EPS Fallback / Redirection / MO Voice Call</w:t>
            </w:r>
            <w:r w:rsidR="00332BE4">
              <w:rPr>
                <w:noProof/>
              </w:rPr>
              <w:t>.</w:t>
            </w:r>
          </w:p>
          <w:p w14:paraId="708AA7DE" w14:textId="4448267C" w:rsidR="0014201E" w:rsidRPr="00091A8C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91A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3FE888DA" w:rsidR="00306D1D" w:rsidRPr="00091A8C" w:rsidRDefault="00306D1D" w:rsidP="0014201E">
            <w:pPr>
              <w:pStyle w:val="CRCoverPage"/>
              <w:spacing w:after="0"/>
              <w:rPr>
                <w:noProof/>
              </w:rPr>
            </w:pPr>
            <w:r w:rsidRPr="00091A8C">
              <w:rPr>
                <w:noProof/>
              </w:rPr>
              <w:t xml:space="preserve">The </w:t>
            </w:r>
            <w:r w:rsidR="00332BE4">
              <w:rPr>
                <w:noProof/>
              </w:rPr>
              <w:t xml:space="preserve">test case </w:t>
            </w:r>
            <w:r w:rsidR="00332BE4" w:rsidRPr="00332BE4">
              <w:rPr>
                <w:noProof/>
              </w:rPr>
              <w:t>EPS Fallback / Redirection / MO Voice Call</w:t>
            </w:r>
            <w:r w:rsidR="003319A5" w:rsidRPr="00091A8C">
              <w:rPr>
                <w:noProof/>
              </w:rPr>
              <w:t xml:space="preserve"> </w:t>
            </w:r>
            <w:r w:rsidRPr="00091A8C">
              <w:rPr>
                <w:noProof/>
              </w:rPr>
              <w:t xml:space="preserve">has been </w:t>
            </w:r>
            <w:r w:rsidR="00091A8C" w:rsidRPr="00091A8C">
              <w:rPr>
                <w:noProof/>
              </w:rPr>
              <w:t>added.</w:t>
            </w:r>
          </w:p>
          <w:p w14:paraId="31C656EC" w14:textId="2B7831F0" w:rsidR="00F441BF" w:rsidRPr="00091A8C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91A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F5FA5C" w:rsidR="001E41F3" w:rsidRPr="00091A8C" w:rsidRDefault="00332BE4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coverage for NG.114 EPS Fallback will be missing.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57702" w:rsidR="001E41F3" w:rsidRPr="00A25C73" w:rsidRDefault="00AD179D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332BE4">
              <w:rPr>
                <w:noProof/>
              </w:rPr>
              <w:t>11.1</w:t>
            </w:r>
            <w:r>
              <w:rPr>
                <w:noProof/>
              </w:rPr>
              <w:t>.1a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47D501" w:rsidR="001E41F3" w:rsidRPr="00A25C73" w:rsidRDefault="00692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36C84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2E066D" w:rsidR="001E41F3" w:rsidRPr="00A25C73" w:rsidRDefault="00B04924">
            <w:pPr>
              <w:pStyle w:val="CRCoverPage"/>
              <w:spacing w:after="0"/>
              <w:ind w:left="99"/>
              <w:rPr>
                <w:noProof/>
              </w:rPr>
            </w:pPr>
            <w:r w:rsidRPr="00B04924">
              <w:rPr>
                <w:noProof/>
              </w:rPr>
              <w:t>TS</w:t>
            </w:r>
            <w:r w:rsidR="00692AF5">
              <w:rPr>
                <w:noProof/>
              </w:rPr>
              <w:t xml:space="preserve"> 38.523-2 </w:t>
            </w:r>
            <w:r w:rsidRPr="00B04924">
              <w:rPr>
                <w:noProof/>
              </w:rPr>
              <w:t xml:space="preserve">CR </w:t>
            </w:r>
            <w:r w:rsidR="00692AF5">
              <w:rPr>
                <w:noProof/>
              </w:rPr>
              <w:t>0200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1E926DB2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2A943D9" w14:textId="77777777" w:rsidR="00332BE4" w:rsidRPr="007A5C6C" w:rsidRDefault="00332BE4" w:rsidP="00332BE4">
      <w:pPr>
        <w:pStyle w:val="Heading1"/>
      </w:pPr>
      <w:bookmarkStart w:id="1" w:name="_Toc21103516"/>
      <w:r w:rsidRPr="007A5C6C">
        <w:t>11</w:t>
      </w:r>
      <w:r w:rsidRPr="007A5C6C">
        <w:tab/>
        <w:t>Multi-layer and Services</w:t>
      </w:r>
      <w:bookmarkEnd w:id="1"/>
    </w:p>
    <w:p w14:paraId="029C9109" w14:textId="77777777" w:rsidR="00332BE4" w:rsidRPr="007A5C6C" w:rsidRDefault="00332BE4" w:rsidP="00332BE4">
      <w:pPr>
        <w:pStyle w:val="Heading2"/>
      </w:pPr>
      <w:bookmarkStart w:id="2" w:name="_Toc21103517"/>
      <w:r w:rsidRPr="007A5C6C">
        <w:t>11.1</w:t>
      </w:r>
      <w:r w:rsidRPr="007A5C6C">
        <w:tab/>
        <w:t>5GS / EPS Fallback</w:t>
      </w:r>
      <w:bookmarkEnd w:id="2"/>
    </w:p>
    <w:p w14:paraId="4D771F8A" w14:textId="60003F15" w:rsidR="00332BE4" w:rsidRPr="00332BE4" w:rsidRDefault="00332BE4" w:rsidP="00332BE4">
      <w:pPr>
        <w:pStyle w:val="Heading3"/>
      </w:pPr>
      <w:bookmarkStart w:id="3" w:name="_Toc21103518"/>
      <w:r w:rsidRPr="007A5C6C">
        <w:t>11.1.1</w:t>
      </w:r>
      <w:r w:rsidRPr="007A5C6C">
        <w:tab/>
        <w:t>MO MMTEL voice call setup from NR RRC_IDLE / EPS Fallback with redirection / Single registration mode with N26 interface / Success</w:t>
      </w:r>
      <w:bookmarkEnd w:id="3"/>
    </w:p>
    <w:p w14:paraId="48DD05C1" w14:textId="0480F2A8" w:rsidR="00DB4E04" w:rsidRDefault="00DB4E04" w:rsidP="00DB4E04">
      <w:pPr>
        <w:pStyle w:val="H6"/>
        <w:ind w:left="0" w:firstLine="0"/>
        <w:rPr>
          <w:b/>
          <w:bCs/>
          <w:color w:val="0000FF"/>
        </w:rPr>
      </w:pPr>
      <w:r w:rsidRPr="00122DF5">
        <w:rPr>
          <w:b/>
          <w:bCs/>
          <w:color w:val="0000FF"/>
        </w:rPr>
        <w:t>&lt;&lt;&lt;Skipped lines&gt;&gt;&gt;</w:t>
      </w:r>
    </w:p>
    <w:p w14:paraId="2BE78775" w14:textId="77777777" w:rsidR="00332BE4" w:rsidRPr="007A5C6C" w:rsidRDefault="00332BE4" w:rsidP="00332BE4">
      <w:pPr>
        <w:pStyle w:val="Heading3"/>
        <w:rPr>
          <w:ins w:id="4" w:author="Ericsson" w:date="2022-01-05T12:21:00Z"/>
        </w:rPr>
      </w:pPr>
      <w:ins w:id="5" w:author="Ericsson" w:date="2022-01-05T12:21:00Z">
        <w:r w:rsidRPr="00AD179D">
          <w:t>11.1.1a</w:t>
        </w:r>
        <w:r w:rsidRPr="00AD179D">
          <w:tab/>
        </w:r>
      </w:ins>
      <w:ins w:id="6" w:author="Ericsson" w:date="2022-01-16T19:45:00Z">
        <w:r w:rsidRPr="00AD179D">
          <w:t>EPS Fallback / Redirection / MO Voice Call</w:t>
        </w:r>
      </w:ins>
    </w:p>
    <w:p w14:paraId="6C444DCC" w14:textId="4EA91291" w:rsidR="00332BE4" w:rsidRPr="007A5C6C" w:rsidRDefault="00332BE4" w:rsidP="00332BE4">
      <w:pPr>
        <w:pStyle w:val="H6"/>
        <w:rPr>
          <w:ins w:id="7" w:author="Ericsson" w:date="2022-01-05T12:21:00Z"/>
        </w:rPr>
      </w:pPr>
      <w:ins w:id="8" w:author="Ericsson" w:date="2022-01-05T12:21:00Z">
        <w:r w:rsidRPr="007A5C6C">
          <w:t>11.1.1</w:t>
        </w:r>
      </w:ins>
      <w:ins w:id="9" w:author="Ericsson" w:date="2022-02-06T16:45:00Z">
        <w:r w:rsidR="0007486B">
          <w:t>a</w:t>
        </w:r>
      </w:ins>
      <w:ins w:id="10" w:author="Ericsson" w:date="2022-01-05T12:21:00Z">
        <w:r w:rsidRPr="007A5C6C">
          <w:t>.1</w:t>
        </w:r>
        <w:r w:rsidRPr="007A5C6C">
          <w:tab/>
          <w:t>Test Purpose (TP)</w:t>
        </w:r>
      </w:ins>
    </w:p>
    <w:p w14:paraId="4F243B13" w14:textId="3C69FABE" w:rsidR="00332BE4" w:rsidRPr="007A5C6C" w:rsidRDefault="00332BE4" w:rsidP="0014574B">
      <w:pPr>
        <w:rPr>
          <w:ins w:id="11" w:author="Ericsson" w:date="2022-01-05T12:21:00Z"/>
        </w:rPr>
      </w:pPr>
      <w:ins w:id="12" w:author="Ericsson" w:date="2022-01-05T12:27:00Z">
        <w:r>
          <w:t>FFS</w:t>
        </w:r>
      </w:ins>
    </w:p>
    <w:p w14:paraId="3BFB18D3" w14:textId="473A14A0" w:rsidR="00332BE4" w:rsidRPr="007A5C6C" w:rsidRDefault="00332BE4" w:rsidP="00332BE4">
      <w:pPr>
        <w:pStyle w:val="H6"/>
        <w:rPr>
          <w:ins w:id="13" w:author="Ericsson" w:date="2022-01-05T12:21:00Z"/>
        </w:rPr>
      </w:pPr>
      <w:ins w:id="14" w:author="Ericsson" w:date="2022-01-05T12:21:00Z">
        <w:r w:rsidRPr="007A5C6C">
          <w:t>11.1.1</w:t>
        </w:r>
      </w:ins>
      <w:ins w:id="15" w:author="Ericsson" w:date="2022-02-06T16:45:00Z">
        <w:r w:rsidR="0007486B">
          <w:t>a</w:t>
        </w:r>
      </w:ins>
      <w:ins w:id="16" w:author="Ericsson" w:date="2022-01-05T12:21:00Z">
        <w:r w:rsidRPr="007A5C6C">
          <w:t>.2</w:t>
        </w:r>
        <w:r w:rsidRPr="007A5C6C">
          <w:tab/>
          <w:t>Conformance requirements</w:t>
        </w:r>
      </w:ins>
    </w:p>
    <w:p w14:paraId="2AF43716" w14:textId="7658DCB6" w:rsidR="00332BE4" w:rsidRPr="007A5C6C" w:rsidRDefault="00332BE4" w:rsidP="00332BE4">
      <w:pPr>
        <w:rPr>
          <w:ins w:id="17" w:author="Ericsson" w:date="2022-01-05T12:27:00Z"/>
        </w:rPr>
      </w:pPr>
      <w:ins w:id="18" w:author="Ericsson" w:date="2022-01-05T12:27:00Z">
        <w:r>
          <w:t>FFS</w:t>
        </w:r>
      </w:ins>
    </w:p>
    <w:p w14:paraId="75F21810" w14:textId="272B5CF3" w:rsidR="00332BE4" w:rsidRPr="007A5C6C" w:rsidRDefault="00332BE4" w:rsidP="00332BE4">
      <w:pPr>
        <w:pStyle w:val="H6"/>
        <w:rPr>
          <w:ins w:id="19" w:author="Ericsson" w:date="2022-01-05T12:21:00Z"/>
        </w:rPr>
      </w:pPr>
      <w:ins w:id="20" w:author="Ericsson" w:date="2022-01-05T12:21:00Z">
        <w:r w:rsidRPr="007A5C6C">
          <w:t>11.1.1</w:t>
        </w:r>
      </w:ins>
      <w:ins w:id="21" w:author="Ericsson" w:date="2022-02-06T16:45:00Z">
        <w:r w:rsidR="0007486B">
          <w:t>a</w:t>
        </w:r>
      </w:ins>
      <w:ins w:id="22" w:author="Ericsson" w:date="2022-01-05T12:21:00Z">
        <w:r w:rsidRPr="007A5C6C">
          <w:t>.3</w:t>
        </w:r>
        <w:r w:rsidRPr="007A5C6C">
          <w:tab/>
          <w:t>Test Description</w:t>
        </w:r>
      </w:ins>
    </w:p>
    <w:p w14:paraId="74EA2FFA" w14:textId="4599996A" w:rsidR="00332BE4" w:rsidRDefault="00332BE4" w:rsidP="003D271A">
      <w:pPr>
        <w:pStyle w:val="H6"/>
        <w:rPr>
          <w:ins w:id="23" w:author="Ericsson" w:date="2022-02-06T16:11:00Z"/>
        </w:rPr>
      </w:pPr>
      <w:ins w:id="24" w:author="Ericsson" w:date="2022-01-05T12:21:00Z">
        <w:r w:rsidRPr="007A5C6C">
          <w:t>11.1.1</w:t>
        </w:r>
      </w:ins>
      <w:ins w:id="25" w:author="Ericsson" w:date="2022-02-06T16:45:00Z">
        <w:r w:rsidR="0007486B">
          <w:t>a</w:t>
        </w:r>
      </w:ins>
      <w:ins w:id="26" w:author="Ericsson" w:date="2022-01-05T12:21:00Z">
        <w:r w:rsidRPr="007A5C6C">
          <w:t>.3.1</w:t>
        </w:r>
        <w:r w:rsidRPr="007A5C6C">
          <w:tab/>
          <w:t>Pre-test conditions</w:t>
        </w:r>
      </w:ins>
    </w:p>
    <w:p w14:paraId="5541D493" w14:textId="77777777" w:rsidR="0014574B" w:rsidRPr="00D86F59" w:rsidRDefault="0014574B" w:rsidP="001457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7" w:author="Ericsson" w:date="2022-02-06T16:11:00Z"/>
          <w:rFonts w:ascii="Arial" w:hAnsi="Arial" w:cs="Arial"/>
          <w:lang w:eastAsia="en-GB"/>
        </w:rPr>
      </w:pPr>
      <w:ins w:id="28" w:author="Ericsson" w:date="2022-02-06T16:11:00Z">
        <w:r w:rsidRPr="00D86F59">
          <w:rPr>
            <w:rFonts w:ascii="Arial" w:hAnsi="Arial" w:cs="Arial"/>
            <w:lang w:eastAsia="en-GB"/>
          </w:rPr>
          <w:t>System Simulator:</w:t>
        </w:r>
      </w:ins>
    </w:p>
    <w:p w14:paraId="5984DDAC" w14:textId="2289AA9F" w:rsidR="0014574B" w:rsidRDefault="0014574B" w:rsidP="001457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Ericsson" w:date="2022-02-06T16:26:00Z"/>
          <w:lang w:eastAsia="en-GB"/>
        </w:rPr>
      </w:pPr>
      <w:ins w:id="30" w:author="Ericsson" w:date="2022-02-06T16:11:00Z">
        <w:r w:rsidRPr="00D86F59">
          <w:rPr>
            <w:lang w:eastAsia="en-GB"/>
          </w:rPr>
          <w:t>-</w:t>
        </w:r>
        <w:r w:rsidRPr="00D86F59">
          <w:rPr>
            <w:lang w:eastAsia="en-GB"/>
          </w:rPr>
          <w:tab/>
        </w:r>
      </w:ins>
      <w:ins w:id="31" w:author="Ericsson" w:date="2022-02-06T16:16:00Z">
        <w:r w:rsidRPr="0014574B">
          <w:rPr>
            <w:lang w:eastAsia="en-GB"/>
          </w:rPr>
          <w:t>NR Cell 1</w:t>
        </w:r>
        <w:r>
          <w:rPr>
            <w:lang w:eastAsia="en-GB"/>
          </w:rPr>
          <w:t>,</w:t>
        </w:r>
      </w:ins>
      <w:ins w:id="32" w:author="Ericsson" w:date="2022-02-06T16:17:00Z">
        <w:r>
          <w:t xml:space="preserve"> </w:t>
        </w:r>
      </w:ins>
      <w:ins w:id="33" w:author="Ericsson" w:date="2022-02-06T16:16:00Z">
        <w:r w:rsidRPr="0014574B">
          <w:rPr>
            <w:lang w:eastAsia="en-GB"/>
          </w:rPr>
          <w:t>E-UTRA Cell 1</w:t>
        </w:r>
        <w:r>
          <w:rPr>
            <w:lang w:eastAsia="en-GB"/>
          </w:rPr>
          <w:t>.</w:t>
        </w:r>
      </w:ins>
    </w:p>
    <w:p w14:paraId="166351C8" w14:textId="3753D5BC" w:rsidR="003D271A" w:rsidRDefault="003D271A" w:rsidP="003D27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Ericsson" w:date="2022-02-06T16:43:00Z"/>
          <w:lang w:eastAsia="en-GB"/>
        </w:rPr>
      </w:pPr>
      <w:ins w:id="35" w:author="Ericsson" w:date="2022-02-06T16:26:00Z">
        <w:r w:rsidRPr="00D86F59">
          <w:rPr>
            <w:lang w:eastAsia="en-GB"/>
          </w:rPr>
          <w:t>-</w:t>
        </w:r>
        <w:r w:rsidRPr="00D86F59">
          <w:rPr>
            <w:lang w:eastAsia="en-GB"/>
          </w:rPr>
          <w:tab/>
        </w:r>
        <w:r w:rsidRPr="003D271A">
          <w:rPr>
            <w:lang w:eastAsia="en-GB"/>
          </w:rPr>
          <w:t>System information for the NR Cell 1 in accordance with combination NR-6 in TS 38.508-1 [4] sub-clause 4.4.3.1.2, and, for the E-UTRA Cell 1 in accordance with system information combination 31 as defined in TS 36.508 [7], subclause 4.4.3.1.1.</w:t>
        </w:r>
      </w:ins>
    </w:p>
    <w:p w14:paraId="0B766420" w14:textId="6D2C2EBF" w:rsidR="0007486B" w:rsidRPr="007A5C6C" w:rsidRDefault="0007486B" w:rsidP="0007486B">
      <w:pPr>
        <w:pStyle w:val="B1"/>
        <w:rPr>
          <w:ins w:id="36" w:author="Ericsson" w:date="2022-02-06T16:44:00Z"/>
        </w:rPr>
      </w:pPr>
      <w:ins w:id="37" w:author="Ericsson" w:date="2022-02-06T16:44:00Z">
        <w:r w:rsidRPr="007A5C6C">
          <w:t>-</w:t>
        </w:r>
        <w:r w:rsidRPr="007A5C6C">
          <w:tab/>
          <w:t>Power levels are constant and as defined in Tables 11.1.1</w:t>
        </w:r>
      </w:ins>
      <w:ins w:id="38" w:author="Ericsson" w:date="2022-02-06T16:46:00Z">
        <w:r>
          <w:t>a</w:t>
        </w:r>
      </w:ins>
      <w:ins w:id="39" w:author="Ericsson" w:date="2022-02-06T16:44:00Z">
        <w:r w:rsidRPr="007A5C6C">
          <w:t>.3.1-1/2.</w:t>
        </w:r>
      </w:ins>
    </w:p>
    <w:p w14:paraId="57EBE72E" w14:textId="309F47C2" w:rsidR="0007486B" w:rsidRPr="007A5C6C" w:rsidRDefault="0007486B" w:rsidP="0007486B">
      <w:pPr>
        <w:pStyle w:val="TH"/>
        <w:rPr>
          <w:ins w:id="40" w:author="Ericsson" w:date="2022-02-06T16:44:00Z"/>
        </w:rPr>
      </w:pPr>
      <w:ins w:id="41" w:author="Ericsson" w:date="2022-02-06T16:44:00Z">
        <w:r w:rsidRPr="007A5C6C">
          <w:t>Table 11.1.1</w:t>
        </w:r>
      </w:ins>
      <w:ins w:id="42" w:author="Ericsson" w:date="2022-02-06T16:46:00Z">
        <w:r>
          <w:t>a</w:t>
        </w:r>
      </w:ins>
      <w:ins w:id="43" w:author="Ericsson" w:date="2022-02-06T16:44:00Z">
        <w:r w:rsidRPr="007A5C6C">
          <w:t>.3.1-1: Time instances of cell power level and parameter changes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399"/>
        <w:gridCol w:w="1523"/>
        <w:gridCol w:w="1535"/>
        <w:gridCol w:w="1368"/>
        <w:gridCol w:w="1368"/>
      </w:tblGrid>
      <w:tr w:rsidR="0007486B" w:rsidRPr="007A5C6C" w14:paraId="101CF5D3" w14:textId="77777777" w:rsidTr="00634D28">
        <w:trPr>
          <w:trHeight w:val="441"/>
          <w:jc w:val="center"/>
          <w:ins w:id="44" w:author="Ericsson" w:date="2022-02-06T16:44:00Z"/>
        </w:trPr>
        <w:tc>
          <w:tcPr>
            <w:tcW w:w="517" w:type="dxa"/>
            <w:shd w:val="clear" w:color="auto" w:fill="auto"/>
          </w:tcPr>
          <w:p w14:paraId="1010BB76" w14:textId="77777777" w:rsidR="0007486B" w:rsidRPr="007A5C6C" w:rsidRDefault="0007486B" w:rsidP="00634D28">
            <w:pPr>
              <w:pStyle w:val="TAH"/>
              <w:jc w:val="left"/>
              <w:rPr>
                <w:ins w:id="45" w:author="Ericsson" w:date="2022-02-06T16:44:00Z"/>
              </w:rPr>
            </w:pPr>
          </w:p>
        </w:tc>
        <w:tc>
          <w:tcPr>
            <w:tcW w:w="1399" w:type="dxa"/>
          </w:tcPr>
          <w:p w14:paraId="6CF458FC" w14:textId="77777777" w:rsidR="0007486B" w:rsidRPr="007A5C6C" w:rsidRDefault="0007486B" w:rsidP="00634D28">
            <w:pPr>
              <w:pStyle w:val="TAC"/>
              <w:rPr>
                <w:ins w:id="46" w:author="Ericsson" w:date="2022-02-06T16:44:00Z"/>
                <w:b/>
              </w:rPr>
            </w:pPr>
            <w:ins w:id="47" w:author="Ericsson" w:date="2022-02-06T16:44:00Z">
              <w:r w:rsidRPr="007A5C6C">
                <w:rPr>
                  <w:b/>
                </w:rPr>
                <w:t>Parameter name</w:t>
              </w:r>
            </w:ins>
          </w:p>
        </w:tc>
        <w:tc>
          <w:tcPr>
            <w:tcW w:w="1523" w:type="dxa"/>
          </w:tcPr>
          <w:p w14:paraId="7506A172" w14:textId="77777777" w:rsidR="0007486B" w:rsidRPr="007A5C6C" w:rsidRDefault="0007486B" w:rsidP="00634D28">
            <w:pPr>
              <w:pStyle w:val="TAC"/>
              <w:rPr>
                <w:ins w:id="48" w:author="Ericsson" w:date="2022-02-06T16:44:00Z"/>
                <w:b/>
              </w:rPr>
            </w:pPr>
            <w:ins w:id="49" w:author="Ericsson" w:date="2022-02-06T16:44:00Z">
              <w:r w:rsidRPr="007A5C6C">
                <w:rPr>
                  <w:b/>
                </w:rPr>
                <w:t>Unit</w:t>
              </w:r>
            </w:ins>
          </w:p>
        </w:tc>
        <w:tc>
          <w:tcPr>
            <w:tcW w:w="1535" w:type="dxa"/>
            <w:shd w:val="clear" w:color="auto" w:fill="auto"/>
          </w:tcPr>
          <w:p w14:paraId="1A6C93D1" w14:textId="77777777" w:rsidR="0007486B" w:rsidRPr="007A5C6C" w:rsidRDefault="0007486B" w:rsidP="00634D28">
            <w:pPr>
              <w:pStyle w:val="TAC"/>
              <w:rPr>
                <w:ins w:id="50" w:author="Ericsson" w:date="2022-02-06T16:44:00Z"/>
                <w:b/>
              </w:rPr>
            </w:pPr>
            <w:ins w:id="51" w:author="Ericsson" w:date="2022-02-06T16:44:00Z">
              <w:r w:rsidRPr="007A5C6C">
                <w:rPr>
                  <w:b/>
                </w:rPr>
                <w:t>NR Cell 1</w:t>
              </w:r>
            </w:ins>
          </w:p>
        </w:tc>
        <w:tc>
          <w:tcPr>
            <w:tcW w:w="1368" w:type="dxa"/>
          </w:tcPr>
          <w:p w14:paraId="526F8713" w14:textId="77777777" w:rsidR="0007486B" w:rsidRPr="007A5C6C" w:rsidRDefault="0007486B" w:rsidP="00634D28">
            <w:pPr>
              <w:pStyle w:val="TAC"/>
              <w:rPr>
                <w:ins w:id="52" w:author="Ericsson" w:date="2022-02-06T16:44:00Z"/>
                <w:b/>
              </w:rPr>
            </w:pPr>
            <w:ins w:id="53" w:author="Ericsson" w:date="2022-02-06T16:44:00Z">
              <w:r w:rsidRPr="007A5C6C">
                <w:rPr>
                  <w:b/>
                </w:rPr>
                <w:t>E-UTRA Cell 1</w:t>
              </w:r>
            </w:ins>
          </w:p>
        </w:tc>
        <w:tc>
          <w:tcPr>
            <w:tcW w:w="1368" w:type="dxa"/>
          </w:tcPr>
          <w:p w14:paraId="1B9DCF0D" w14:textId="77777777" w:rsidR="0007486B" w:rsidRPr="007A5C6C" w:rsidRDefault="0007486B" w:rsidP="00634D28">
            <w:pPr>
              <w:pStyle w:val="TAC"/>
              <w:rPr>
                <w:ins w:id="54" w:author="Ericsson" w:date="2022-02-06T16:44:00Z"/>
                <w:b/>
              </w:rPr>
            </w:pPr>
            <w:ins w:id="55" w:author="Ericsson" w:date="2022-02-06T16:44:00Z">
              <w:r w:rsidRPr="007A5C6C">
                <w:rPr>
                  <w:b/>
                </w:rPr>
                <w:t>Remark</w:t>
              </w:r>
            </w:ins>
          </w:p>
        </w:tc>
      </w:tr>
      <w:tr w:rsidR="0007486B" w:rsidRPr="007A5C6C" w14:paraId="5938C437" w14:textId="77777777" w:rsidTr="00634D28">
        <w:trPr>
          <w:trHeight w:val="226"/>
          <w:jc w:val="center"/>
          <w:ins w:id="56" w:author="Ericsson" w:date="2022-02-06T16:44:00Z"/>
        </w:trPr>
        <w:tc>
          <w:tcPr>
            <w:tcW w:w="517" w:type="dxa"/>
            <w:vMerge w:val="restart"/>
            <w:shd w:val="clear" w:color="auto" w:fill="auto"/>
          </w:tcPr>
          <w:p w14:paraId="420F59CC" w14:textId="77777777" w:rsidR="0007486B" w:rsidRPr="007A5C6C" w:rsidRDefault="0007486B" w:rsidP="00634D28">
            <w:pPr>
              <w:pStyle w:val="TAC"/>
              <w:rPr>
                <w:ins w:id="57" w:author="Ericsson" w:date="2022-02-06T16:44:00Z"/>
              </w:rPr>
            </w:pPr>
            <w:ins w:id="58" w:author="Ericsson" w:date="2022-02-06T16:44:00Z">
              <w:r w:rsidRPr="007A5C6C">
                <w:t>T0</w:t>
              </w:r>
            </w:ins>
          </w:p>
        </w:tc>
        <w:tc>
          <w:tcPr>
            <w:tcW w:w="1399" w:type="dxa"/>
          </w:tcPr>
          <w:p w14:paraId="61F4BF26" w14:textId="77777777" w:rsidR="0007486B" w:rsidRPr="007A5C6C" w:rsidRDefault="0007486B" w:rsidP="00634D28">
            <w:pPr>
              <w:pStyle w:val="TAC"/>
              <w:rPr>
                <w:ins w:id="59" w:author="Ericsson" w:date="2022-02-06T16:44:00Z"/>
              </w:rPr>
            </w:pPr>
            <w:ins w:id="60" w:author="Ericsson" w:date="2022-02-06T16:44:00Z">
              <w:r w:rsidRPr="007A5C6C">
                <w:t>SS/PBCH SSS EPRE</w:t>
              </w:r>
            </w:ins>
          </w:p>
        </w:tc>
        <w:tc>
          <w:tcPr>
            <w:tcW w:w="1523" w:type="dxa"/>
          </w:tcPr>
          <w:p w14:paraId="0555FF0F" w14:textId="77777777" w:rsidR="0007486B" w:rsidRPr="007A5C6C" w:rsidRDefault="0007486B" w:rsidP="00634D28">
            <w:pPr>
              <w:pStyle w:val="TAC"/>
              <w:rPr>
                <w:ins w:id="61" w:author="Ericsson" w:date="2022-02-06T16:44:00Z"/>
              </w:rPr>
            </w:pPr>
            <w:ins w:id="62" w:author="Ericsson" w:date="2022-02-06T16:44:00Z">
              <w:r w:rsidRPr="007A5C6C">
                <w:t>dBm/SCS</w:t>
              </w:r>
            </w:ins>
          </w:p>
        </w:tc>
        <w:tc>
          <w:tcPr>
            <w:tcW w:w="1535" w:type="dxa"/>
            <w:shd w:val="clear" w:color="auto" w:fill="auto"/>
          </w:tcPr>
          <w:p w14:paraId="4F26854A" w14:textId="77777777" w:rsidR="0007486B" w:rsidRPr="007A5C6C" w:rsidRDefault="0007486B" w:rsidP="00634D28">
            <w:pPr>
              <w:pStyle w:val="TAC"/>
              <w:rPr>
                <w:ins w:id="63" w:author="Ericsson" w:date="2022-02-06T16:44:00Z"/>
              </w:rPr>
            </w:pPr>
            <w:ins w:id="64" w:author="Ericsson" w:date="2022-02-06T16:44:00Z">
              <w:r w:rsidRPr="007A5C6C">
                <w:t>-88</w:t>
              </w:r>
            </w:ins>
          </w:p>
        </w:tc>
        <w:tc>
          <w:tcPr>
            <w:tcW w:w="1368" w:type="dxa"/>
          </w:tcPr>
          <w:p w14:paraId="13D4537C" w14:textId="77777777" w:rsidR="0007486B" w:rsidRPr="007A5C6C" w:rsidRDefault="0007486B" w:rsidP="00634D28">
            <w:pPr>
              <w:pStyle w:val="TAC"/>
              <w:rPr>
                <w:ins w:id="65" w:author="Ericsson" w:date="2022-02-06T16:44:00Z"/>
              </w:rPr>
            </w:pPr>
          </w:p>
        </w:tc>
        <w:tc>
          <w:tcPr>
            <w:tcW w:w="1368" w:type="dxa"/>
          </w:tcPr>
          <w:p w14:paraId="5393693A" w14:textId="77777777" w:rsidR="0007486B" w:rsidRPr="007A5C6C" w:rsidRDefault="0007486B" w:rsidP="00634D28">
            <w:pPr>
              <w:pStyle w:val="TAC"/>
              <w:rPr>
                <w:ins w:id="66" w:author="Ericsson" w:date="2022-02-06T16:44:00Z"/>
              </w:rPr>
            </w:pPr>
          </w:p>
        </w:tc>
      </w:tr>
      <w:tr w:rsidR="0007486B" w:rsidRPr="007A5C6C" w14:paraId="64F790AE" w14:textId="77777777" w:rsidTr="00634D28">
        <w:trPr>
          <w:trHeight w:val="452"/>
          <w:jc w:val="center"/>
          <w:ins w:id="67" w:author="Ericsson" w:date="2022-02-06T16:44:00Z"/>
        </w:trPr>
        <w:tc>
          <w:tcPr>
            <w:tcW w:w="517" w:type="dxa"/>
            <w:vMerge/>
            <w:shd w:val="clear" w:color="auto" w:fill="auto"/>
          </w:tcPr>
          <w:p w14:paraId="71CC4C44" w14:textId="77777777" w:rsidR="0007486B" w:rsidRPr="007A5C6C" w:rsidRDefault="0007486B" w:rsidP="00634D28">
            <w:pPr>
              <w:pStyle w:val="TAC"/>
              <w:rPr>
                <w:ins w:id="68" w:author="Ericsson" w:date="2022-02-06T16:44:00Z"/>
              </w:rPr>
            </w:pPr>
          </w:p>
        </w:tc>
        <w:tc>
          <w:tcPr>
            <w:tcW w:w="1399" w:type="dxa"/>
          </w:tcPr>
          <w:p w14:paraId="4596C82F" w14:textId="77777777" w:rsidR="0007486B" w:rsidRPr="007A5C6C" w:rsidRDefault="0007486B" w:rsidP="00634D28">
            <w:pPr>
              <w:pStyle w:val="TAC"/>
              <w:rPr>
                <w:ins w:id="69" w:author="Ericsson" w:date="2022-02-06T16:44:00Z"/>
              </w:rPr>
            </w:pPr>
            <w:ins w:id="70" w:author="Ericsson" w:date="2022-02-06T16:44:00Z">
              <w:r w:rsidRPr="007A5C6C">
                <w:t>RS EPRE</w:t>
              </w:r>
            </w:ins>
          </w:p>
        </w:tc>
        <w:tc>
          <w:tcPr>
            <w:tcW w:w="1523" w:type="dxa"/>
          </w:tcPr>
          <w:p w14:paraId="448A9A1A" w14:textId="77777777" w:rsidR="0007486B" w:rsidRPr="007A5C6C" w:rsidRDefault="0007486B" w:rsidP="00634D28">
            <w:pPr>
              <w:pStyle w:val="TAC"/>
              <w:rPr>
                <w:ins w:id="71" w:author="Ericsson" w:date="2022-02-06T16:44:00Z"/>
              </w:rPr>
            </w:pPr>
            <w:ins w:id="72" w:author="Ericsson" w:date="2022-02-06T16:44:00Z">
              <w:r w:rsidRPr="007A5C6C">
                <w:t>dBm/15kHz</w:t>
              </w:r>
            </w:ins>
          </w:p>
        </w:tc>
        <w:tc>
          <w:tcPr>
            <w:tcW w:w="1535" w:type="dxa"/>
            <w:shd w:val="clear" w:color="auto" w:fill="auto"/>
          </w:tcPr>
          <w:p w14:paraId="1446A7EC" w14:textId="77777777" w:rsidR="0007486B" w:rsidRPr="007A5C6C" w:rsidRDefault="0007486B" w:rsidP="00634D28">
            <w:pPr>
              <w:pStyle w:val="TAC"/>
              <w:rPr>
                <w:ins w:id="73" w:author="Ericsson" w:date="2022-02-06T16:44:00Z"/>
              </w:rPr>
            </w:pPr>
          </w:p>
        </w:tc>
        <w:tc>
          <w:tcPr>
            <w:tcW w:w="1368" w:type="dxa"/>
          </w:tcPr>
          <w:p w14:paraId="75A4BF5B" w14:textId="77777777" w:rsidR="0007486B" w:rsidRPr="007A5C6C" w:rsidRDefault="0007486B" w:rsidP="00634D28">
            <w:pPr>
              <w:pStyle w:val="TAC"/>
              <w:rPr>
                <w:ins w:id="74" w:author="Ericsson" w:date="2022-02-06T16:44:00Z"/>
              </w:rPr>
            </w:pPr>
            <w:ins w:id="75" w:author="Ericsson" w:date="2022-02-06T16:44:00Z">
              <w:r w:rsidRPr="007A5C6C">
                <w:t>-85</w:t>
              </w:r>
            </w:ins>
          </w:p>
        </w:tc>
        <w:tc>
          <w:tcPr>
            <w:tcW w:w="1368" w:type="dxa"/>
          </w:tcPr>
          <w:p w14:paraId="4C4DEFDB" w14:textId="77777777" w:rsidR="0007486B" w:rsidRPr="007A5C6C" w:rsidRDefault="0007486B" w:rsidP="00634D28">
            <w:pPr>
              <w:pStyle w:val="TAC"/>
              <w:rPr>
                <w:ins w:id="76" w:author="Ericsson" w:date="2022-02-06T16:44:00Z"/>
              </w:rPr>
            </w:pPr>
          </w:p>
        </w:tc>
      </w:tr>
    </w:tbl>
    <w:p w14:paraId="0876412D" w14:textId="77777777" w:rsidR="0007486B" w:rsidRPr="007A5C6C" w:rsidRDefault="0007486B" w:rsidP="0007486B">
      <w:pPr>
        <w:rPr>
          <w:ins w:id="77" w:author="Ericsson" w:date="2022-02-06T16:44:00Z"/>
        </w:rPr>
      </w:pPr>
    </w:p>
    <w:p w14:paraId="3BAF0648" w14:textId="6990A58E" w:rsidR="0007486B" w:rsidRPr="007A5C6C" w:rsidRDefault="0007486B" w:rsidP="0007486B">
      <w:pPr>
        <w:pStyle w:val="TH"/>
        <w:rPr>
          <w:ins w:id="78" w:author="Ericsson" w:date="2022-02-06T16:44:00Z"/>
        </w:rPr>
      </w:pPr>
      <w:ins w:id="79" w:author="Ericsson" w:date="2022-02-06T16:44:00Z">
        <w:r w:rsidRPr="007A5C6C">
          <w:t>Table 11.1.1</w:t>
        </w:r>
      </w:ins>
      <w:ins w:id="80" w:author="Ericsson" w:date="2022-02-06T16:46:00Z">
        <w:r>
          <w:t>a</w:t>
        </w:r>
      </w:ins>
      <w:ins w:id="81" w:author="Ericsson" w:date="2022-02-06T16:44:00Z">
        <w:r w:rsidRPr="007A5C6C">
          <w:t>.3.1-2: Time instances of cell power level and parameter changes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399"/>
        <w:gridCol w:w="1340"/>
        <w:gridCol w:w="1559"/>
        <w:gridCol w:w="1527"/>
        <w:gridCol w:w="1527"/>
      </w:tblGrid>
      <w:tr w:rsidR="0007486B" w:rsidRPr="007A5C6C" w14:paraId="4AD57CEA" w14:textId="77777777" w:rsidTr="00634D28">
        <w:trPr>
          <w:trHeight w:val="441"/>
          <w:jc w:val="center"/>
          <w:ins w:id="82" w:author="Ericsson" w:date="2022-02-06T16:44:00Z"/>
        </w:trPr>
        <w:tc>
          <w:tcPr>
            <w:tcW w:w="517" w:type="dxa"/>
            <w:shd w:val="clear" w:color="auto" w:fill="auto"/>
          </w:tcPr>
          <w:p w14:paraId="4490D511" w14:textId="77777777" w:rsidR="0007486B" w:rsidRPr="007A5C6C" w:rsidRDefault="0007486B" w:rsidP="00634D28">
            <w:pPr>
              <w:pStyle w:val="TAH"/>
              <w:jc w:val="left"/>
              <w:rPr>
                <w:ins w:id="83" w:author="Ericsson" w:date="2022-02-06T16:44:00Z"/>
              </w:rPr>
            </w:pPr>
          </w:p>
        </w:tc>
        <w:tc>
          <w:tcPr>
            <w:tcW w:w="1399" w:type="dxa"/>
          </w:tcPr>
          <w:p w14:paraId="034AD003" w14:textId="77777777" w:rsidR="0007486B" w:rsidRPr="007A5C6C" w:rsidRDefault="0007486B" w:rsidP="00634D28">
            <w:pPr>
              <w:pStyle w:val="TAC"/>
              <w:rPr>
                <w:ins w:id="84" w:author="Ericsson" w:date="2022-02-06T16:44:00Z"/>
                <w:b/>
              </w:rPr>
            </w:pPr>
            <w:ins w:id="85" w:author="Ericsson" w:date="2022-02-06T16:44:00Z">
              <w:r w:rsidRPr="007A5C6C">
                <w:rPr>
                  <w:b/>
                </w:rPr>
                <w:t>Parameter name</w:t>
              </w:r>
            </w:ins>
          </w:p>
        </w:tc>
        <w:tc>
          <w:tcPr>
            <w:tcW w:w="1340" w:type="dxa"/>
          </w:tcPr>
          <w:p w14:paraId="681AA69B" w14:textId="77777777" w:rsidR="0007486B" w:rsidRPr="007A5C6C" w:rsidRDefault="0007486B" w:rsidP="00634D28">
            <w:pPr>
              <w:pStyle w:val="TAC"/>
              <w:rPr>
                <w:ins w:id="86" w:author="Ericsson" w:date="2022-02-06T16:44:00Z"/>
                <w:b/>
              </w:rPr>
            </w:pPr>
            <w:ins w:id="87" w:author="Ericsson" w:date="2022-02-06T16:44:00Z">
              <w:r w:rsidRPr="007A5C6C">
                <w:rPr>
                  <w:b/>
                </w:rPr>
                <w:t>Unit</w:t>
              </w:r>
            </w:ins>
          </w:p>
        </w:tc>
        <w:tc>
          <w:tcPr>
            <w:tcW w:w="1559" w:type="dxa"/>
            <w:shd w:val="clear" w:color="auto" w:fill="auto"/>
          </w:tcPr>
          <w:p w14:paraId="617665E5" w14:textId="77777777" w:rsidR="0007486B" w:rsidRPr="007A5C6C" w:rsidRDefault="0007486B" w:rsidP="00634D28">
            <w:pPr>
              <w:pStyle w:val="TAC"/>
              <w:rPr>
                <w:ins w:id="88" w:author="Ericsson" w:date="2022-02-06T16:44:00Z"/>
                <w:b/>
              </w:rPr>
            </w:pPr>
            <w:ins w:id="89" w:author="Ericsson" w:date="2022-02-06T16:44:00Z">
              <w:r w:rsidRPr="007A5C6C">
                <w:rPr>
                  <w:b/>
                </w:rPr>
                <w:t>NR Cell 1</w:t>
              </w:r>
            </w:ins>
          </w:p>
        </w:tc>
        <w:tc>
          <w:tcPr>
            <w:tcW w:w="1527" w:type="dxa"/>
          </w:tcPr>
          <w:p w14:paraId="162FEE04" w14:textId="77777777" w:rsidR="0007486B" w:rsidRPr="007A5C6C" w:rsidRDefault="0007486B" w:rsidP="00634D28">
            <w:pPr>
              <w:pStyle w:val="TAC"/>
              <w:rPr>
                <w:ins w:id="90" w:author="Ericsson" w:date="2022-02-06T16:44:00Z"/>
                <w:b/>
              </w:rPr>
            </w:pPr>
            <w:ins w:id="91" w:author="Ericsson" w:date="2022-02-06T16:44:00Z">
              <w:r w:rsidRPr="007A5C6C">
                <w:rPr>
                  <w:b/>
                </w:rPr>
                <w:t>E-UTRA Cell 1</w:t>
              </w:r>
            </w:ins>
          </w:p>
        </w:tc>
        <w:tc>
          <w:tcPr>
            <w:tcW w:w="1527" w:type="dxa"/>
          </w:tcPr>
          <w:p w14:paraId="47CAD18A" w14:textId="77777777" w:rsidR="0007486B" w:rsidRPr="007A5C6C" w:rsidRDefault="0007486B" w:rsidP="00634D28">
            <w:pPr>
              <w:pStyle w:val="TAC"/>
              <w:rPr>
                <w:ins w:id="92" w:author="Ericsson" w:date="2022-02-06T16:44:00Z"/>
                <w:b/>
              </w:rPr>
            </w:pPr>
            <w:ins w:id="93" w:author="Ericsson" w:date="2022-02-06T16:44:00Z">
              <w:r w:rsidRPr="007A5C6C">
                <w:rPr>
                  <w:b/>
                </w:rPr>
                <w:t>Remark</w:t>
              </w:r>
            </w:ins>
          </w:p>
        </w:tc>
      </w:tr>
      <w:tr w:rsidR="0007486B" w:rsidRPr="007A5C6C" w14:paraId="5BE8D68C" w14:textId="77777777" w:rsidTr="00634D28">
        <w:trPr>
          <w:trHeight w:val="226"/>
          <w:jc w:val="center"/>
          <w:ins w:id="94" w:author="Ericsson" w:date="2022-02-06T16:44:00Z"/>
        </w:trPr>
        <w:tc>
          <w:tcPr>
            <w:tcW w:w="517" w:type="dxa"/>
            <w:vMerge w:val="restart"/>
            <w:shd w:val="clear" w:color="auto" w:fill="auto"/>
          </w:tcPr>
          <w:p w14:paraId="7B25F86B" w14:textId="77777777" w:rsidR="0007486B" w:rsidRPr="007A5C6C" w:rsidRDefault="0007486B" w:rsidP="00634D28">
            <w:pPr>
              <w:pStyle w:val="TAC"/>
              <w:rPr>
                <w:ins w:id="95" w:author="Ericsson" w:date="2022-02-06T16:44:00Z"/>
              </w:rPr>
            </w:pPr>
            <w:ins w:id="96" w:author="Ericsson" w:date="2022-02-06T16:44:00Z">
              <w:r w:rsidRPr="007A5C6C">
                <w:t>T0</w:t>
              </w:r>
            </w:ins>
          </w:p>
        </w:tc>
        <w:tc>
          <w:tcPr>
            <w:tcW w:w="1399" w:type="dxa"/>
          </w:tcPr>
          <w:p w14:paraId="7AB811C9" w14:textId="77777777" w:rsidR="0007486B" w:rsidRPr="007A5C6C" w:rsidRDefault="0007486B" w:rsidP="00634D28">
            <w:pPr>
              <w:pStyle w:val="TAC"/>
              <w:rPr>
                <w:ins w:id="97" w:author="Ericsson" w:date="2022-02-06T16:44:00Z"/>
              </w:rPr>
            </w:pPr>
            <w:ins w:id="98" w:author="Ericsson" w:date="2022-02-06T16:44:00Z">
              <w:r w:rsidRPr="007A5C6C">
                <w:t>SS/PBCH SSS EPRE</w:t>
              </w:r>
            </w:ins>
          </w:p>
        </w:tc>
        <w:tc>
          <w:tcPr>
            <w:tcW w:w="1340" w:type="dxa"/>
          </w:tcPr>
          <w:p w14:paraId="028F4209" w14:textId="77777777" w:rsidR="0007486B" w:rsidRPr="007A5C6C" w:rsidRDefault="0007486B" w:rsidP="00634D28">
            <w:pPr>
              <w:pStyle w:val="TAC"/>
              <w:rPr>
                <w:ins w:id="99" w:author="Ericsson" w:date="2022-02-06T16:44:00Z"/>
              </w:rPr>
            </w:pPr>
            <w:ins w:id="100" w:author="Ericsson" w:date="2022-02-06T16:44:00Z">
              <w:r w:rsidRPr="007A5C6C">
                <w:t>dBm/SCS</w:t>
              </w:r>
            </w:ins>
          </w:p>
        </w:tc>
        <w:tc>
          <w:tcPr>
            <w:tcW w:w="1559" w:type="dxa"/>
            <w:shd w:val="clear" w:color="auto" w:fill="auto"/>
          </w:tcPr>
          <w:p w14:paraId="4CE50A0B" w14:textId="77777777" w:rsidR="0007486B" w:rsidRPr="007A5C6C" w:rsidRDefault="0007486B" w:rsidP="00634D28">
            <w:pPr>
              <w:pStyle w:val="TAC"/>
              <w:rPr>
                <w:ins w:id="101" w:author="Ericsson" w:date="2022-02-06T16:44:00Z"/>
              </w:rPr>
            </w:pPr>
            <w:ins w:id="102" w:author="Ericsson" w:date="2022-02-06T16:44:00Z">
              <w:r w:rsidRPr="007A5C6C">
                <w:t>-82</w:t>
              </w:r>
            </w:ins>
          </w:p>
        </w:tc>
        <w:tc>
          <w:tcPr>
            <w:tcW w:w="1527" w:type="dxa"/>
          </w:tcPr>
          <w:p w14:paraId="09BF1960" w14:textId="77777777" w:rsidR="0007486B" w:rsidRPr="007A5C6C" w:rsidRDefault="0007486B" w:rsidP="00634D28">
            <w:pPr>
              <w:pStyle w:val="TAC"/>
              <w:rPr>
                <w:ins w:id="103" w:author="Ericsson" w:date="2022-02-06T16:44:00Z"/>
              </w:rPr>
            </w:pPr>
            <w:ins w:id="104" w:author="Ericsson" w:date="2022-02-06T16:44:00Z">
              <w:r w:rsidRPr="007A5C6C">
                <w:t>-</w:t>
              </w:r>
            </w:ins>
          </w:p>
        </w:tc>
        <w:tc>
          <w:tcPr>
            <w:tcW w:w="1527" w:type="dxa"/>
            <w:vMerge w:val="restart"/>
          </w:tcPr>
          <w:p w14:paraId="033D2609" w14:textId="77777777" w:rsidR="0007486B" w:rsidRPr="007A5C6C" w:rsidRDefault="0007486B" w:rsidP="00634D28">
            <w:pPr>
              <w:pStyle w:val="TAC"/>
              <w:rPr>
                <w:ins w:id="105" w:author="Ericsson" w:date="2022-02-06T16:44:00Z"/>
              </w:rPr>
            </w:pPr>
          </w:p>
        </w:tc>
      </w:tr>
      <w:tr w:rsidR="0007486B" w:rsidRPr="007A5C6C" w14:paraId="1D3F78A9" w14:textId="77777777" w:rsidTr="00634D28">
        <w:trPr>
          <w:trHeight w:val="452"/>
          <w:jc w:val="center"/>
          <w:ins w:id="106" w:author="Ericsson" w:date="2022-02-06T16:44:00Z"/>
        </w:trPr>
        <w:tc>
          <w:tcPr>
            <w:tcW w:w="517" w:type="dxa"/>
            <w:vMerge/>
            <w:shd w:val="clear" w:color="auto" w:fill="auto"/>
          </w:tcPr>
          <w:p w14:paraId="0E7BAA4E" w14:textId="77777777" w:rsidR="0007486B" w:rsidRPr="007A5C6C" w:rsidRDefault="0007486B" w:rsidP="00634D28">
            <w:pPr>
              <w:pStyle w:val="TAC"/>
              <w:rPr>
                <w:ins w:id="107" w:author="Ericsson" w:date="2022-02-06T16:44:00Z"/>
              </w:rPr>
            </w:pPr>
          </w:p>
        </w:tc>
        <w:tc>
          <w:tcPr>
            <w:tcW w:w="1399" w:type="dxa"/>
          </w:tcPr>
          <w:p w14:paraId="39413CF7" w14:textId="77777777" w:rsidR="0007486B" w:rsidRPr="007A5C6C" w:rsidRDefault="0007486B" w:rsidP="00634D28">
            <w:pPr>
              <w:pStyle w:val="TAC"/>
              <w:rPr>
                <w:ins w:id="108" w:author="Ericsson" w:date="2022-02-06T16:44:00Z"/>
              </w:rPr>
            </w:pPr>
            <w:ins w:id="109" w:author="Ericsson" w:date="2022-02-06T16:44:00Z">
              <w:r w:rsidRPr="007A5C6C">
                <w:t>RS EPRE</w:t>
              </w:r>
            </w:ins>
          </w:p>
        </w:tc>
        <w:tc>
          <w:tcPr>
            <w:tcW w:w="1340" w:type="dxa"/>
          </w:tcPr>
          <w:p w14:paraId="16CCA647" w14:textId="77777777" w:rsidR="0007486B" w:rsidRPr="007A5C6C" w:rsidRDefault="0007486B" w:rsidP="00634D28">
            <w:pPr>
              <w:pStyle w:val="TAC"/>
              <w:rPr>
                <w:ins w:id="110" w:author="Ericsson" w:date="2022-02-06T16:44:00Z"/>
              </w:rPr>
            </w:pPr>
            <w:ins w:id="111" w:author="Ericsson" w:date="2022-02-06T16:44:00Z">
              <w:r w:rsidRPr="007A5C6C">
                <w:t>dBm/15kHz</w:t>
              </w:r>
            </w:ins>
          </w:p>
        </w:tc>
        <w:tc>
          <w:tcPr>
            <w:tcW w:w="1559" w:type="dxa"/>
            <w:shd w:val="clear" w:color="auto" w:fill="auto"/>
          </w:tcPr>
          <w:p w14:paraId="44139D67" w14:textId="77777777" w:rsidR="0007486B" w:rsidRPr="007A5C6C" w:rsidRDefault="0007486B" w:rsidP="00634D28">
            <w:pPr>
              <w:pStyle w:val="TAC"/>
              <w:rPr>
                <w:ins w:id="112" w:author="Ericsson" w:date="2022-02-06T16:44:00Z"/>
              </w:rPr>
            </w:pPr>
            <w:ins w:id="113" w:author="Ericsson" w:date="2022-02-06T16:44:00Z">
              <w:r w:rsidRPr="007A5C6C">
                <w:t>-</w:t>
              </w:r>
            </w:ins>
          </w:p>
        </w:tc>
        <w:tc>
          <w:tcPr>
            <w:tcW w:w="1527" w:type="dxa"/>
          </w:tcPr>
          <w:p w14:paraId="3F8A4751" w14:textId="77777777" w:rsidR="0007486B" w:rsidRPr="007A5C6C" w:rsidRDefault="0007486B" w:rsidP="00634D28">
            <w:pPr>
              <w:pStyle w:val="TAC"/>
              <w:rPr>
                <w:ins w:id="114" w:author="Ericsson" w:date="2022-02-06T16:44:00Z"/>
              </w:rPr>
            </w:pPr>
            <w:ins w:id="115" w:author="Ericsson" w:date="2022-02-06T16:44:00Z">
              <w:r w:rsidRPr="007A5C6C">
                <w:t>-85</w:t>
              </w:r>
            </w:ins>
          </w:p>
        </w:tc>
        <w:tc>
          <w:tcPr>
            <w:tcW w:w="1527" w:type="dxa"/>
            <w:vMerge/>
          </w:tcPr>
          <w:p w14:paraId="36DED288" w14:textId="77777777" w:rsidR="0007486B" w:rsidRPr="007A5C6C" w:rsidRDefault="0007486B" w:rsidP="00634D28">
            <w:pPr>
              <w:pStyle w:val="TAC"/>
              <w:rPr>
                <w:ins w:id="116" w:author="Ericsson" w:date="2022-02-06T16:44:00Z"/>
              </w:rPr>
            </w:pPr>
          </w:p>
        </w:tc>
      </w:tr>
    </w:tbl>
    <w:p w14:paraId="630B2622" w14:textId="77777777" w:rsidR="0007486B" w:rsidRPr="00D86F59" w:rsidRDefault="0007486B" w:rsidP="0007486B">
      <w:pPr>
        <w:overflowPunct w:val="0"/>
        <w:autoSpaceDE w:val="0"/>
        <w:autoSpaceDN w:val="0"/>
        <w:adjustRightInd w:val="0"/>
        <w:textAlignment w:val="baseline"/>
        <w:rPr>
          <w:ins w:id="117" w:author="Ericsson" w:date="2022-02-06T16:11:00Z"/>
          <w:lang w:eastAsia="sv-SE"/>
        </w:rPr>
      </w:pPr>
    </w:p>
    <w:p w14:paraId="5938FA42" w14:textId="77777777" w:rsidR="0014574B" w:rsidRPr="00D86F59" w:rsidRDefault="0014574B" w:rsidP="001457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18" w:author="Ericsson" w:date="2022-02-06T16:11:00Z"/>
          <w:rFonts w:ascii="Arial" w:hAnsi="Arial"/>
          <w:lang w:eastAsia="en-GB"/>
        </w:rPr>
      </w:pPr>
      <w:ins w:id="119" w:author="Ericsson" w:date="2022-02-06T16:11:00Z">
        <w:r w:rsidRPr="00D86F59">
          <w:rPr>
            <w:rFonts w:ascii="Arial" w:hAnsi="Arial"/>
            <w:lang w:eastAsia="en-GB"/>
          </w:rPr>
          <w:t>UE:</w:t>
        </w:r>
      </w:ins>
    </w:p>
    <w:p w14:paraId="79E58998" w14:textId="77777777" w:rsidR="0014574B" w:rsidRPr="00D86F59" w:rsidRDefault="0014574B" w:rsidP="001457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0" w:author="Ericsson" w:date="2022-02-06T16:11:00Z"/>
          <w:snapToGrid w:val="0"/>
          <w:lang w:eastAsia="en-GB"/>
        </w:rPr>
      </w:pPr>
      <w:ins w:id="121" w:author="Ericsson" w:date="2022-02-06T16:11:00Z">
        <w:r w:rsidRPr="00D86F59">
          <w:rPr>
            <w:lang w:eastAsia="en-GB"/>
          </w:rPr>
          <w:t>-</w:t>
        </w:r>
        <w:r w:rsidRPr="00D86F59">
          <w:rPr>
            <w:lang w:eastAsia="en-GB"/>
          </w:rPr>
          <w:tab/>
          <w:t xml:space="preserve">The </w:t>
        </w:r>
        <w:r w:rsidRPr="00D86F59">
          <w:rPr>
            <w:snapToGrid w:val="0"/>
            <w:lang w:eastAsia="en-GB"/>
          </w:rPr>
          <w:t>UE contains either ISIM and USIM applications or only USIM application on UICC.</w:t>
        </w:r>
      </w:ins>
    </w:p>
    <w:p w14:paraId="75DC8154" w14:textId="77777777" w:rsidR="0014574B" w:rsidRPr="00D86F59" w:rsidRDefault="0014574B" w:rsidP="001457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2" w:author="Ericsson" w:date="2022-02-06T16:11:00Z"/>
          <w:snapToGrid w:val="0"/>
          <w:lang w:eastAsia="en-GB"/>
        </w:rPr>
      </w:pPr>
      <w:ins w:id="123" w:author="Ericsson" w:date="2022-02-06T16:11:00Z">
        <w:r w:rsidRPr="00D86F59">
          <w:rPr>
            <w:lang w:eastAsia="en-GB"/>
          </w:rPr>
          <w:t>-</w:t>
        </w:r>
        <w:r w:rsidRPr="00D86F59">
          <w:rPr>
            <w:lang w:eastAsia="en-GB"/>
          </w:rPr>
          <w:tab/>
          <w:t xml:space="preserve">The </w:t>
        </w:r>
        <w:r w:rsidRPr="00D86F59">
          <w:rPr>
            <w:snapToGrid w:val="0"/>
            <w:lang w:eastAsia="en-GB"/>
          </w:rPr>
          <w:t xml:space="preserve">UE is configured to register for IMS after </w:t>
        </w:r>
        <w:proofErr w:type="gramStart"/>
        <w:r w:rsidRPr="00D86F59">
          <w:rPr>
            <w:snapToGrid w:val="0"/>
            <w:lang w:eastAsia="en-GB"/>
          </w:rPr>
          <w:t>switch</w:t>
        </w:r>
        <w:proofErr w:type="gramEnd"/>
        <w:r w:rsidRPr="00D86F59">
          <w:rPr>
            <w:snapToGrid w:val="0"/>
            <w:lang w:eastAsia="en-GB"/>
          </w:rPr>
          <w:t xml:space="preserve"> on.</w:t>
        </w:r>
      </w:ins>
    </w:p>
    <w:p w14:paraId="275A7020" w14:textId="77777777" w:rsidR="0014574B" w:rsidRDefault="0014574B" w:rsidP="001457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4" w:author="Ericsson" w:date="2022-02-06T16:11:00Z"/>
          <w:snapToGrid w:val="0"/>
          <w:lang w:eastAsia="en-GB"/>
        </w:rPr>
      </w:pPr>
      <w:ins w:id="125" w:author="Ericsson" w:date="2022-02-06T16:11:00Z">
        <w:r w:rsidRPr="00D86F59">
          <w:rPr>
            <w:lang w:eastAsia="en-GB"/>
          </w:rPr>
          <w:t>-</w:t>
        </w:r>
        <w:r w:rsidRPr="00D86F59">
          <w:rPr>
            <w:lang w:eastAsia="en-GB"/>
          </w:rPr>
          <w:tab/>
          <w:t xml:space="preserve">The </w:t>
        </w:r>
        <w:r w:rsidRPr="00D86F59">
          <w:rPr>
            <w:snapToGrid w:val="0"/>
            <w:lang w:eastAsia="en-GB"/>
          </w:rPr>
          <w:t>UE is configured to use preconditions</w:t>
        </w:r>
        <w:r>
          <w:rPr>
            <w:snapToGrid w:val="0"/>
            <w:lang w:eastAsia="en-GB"/>
          </w:rPr>
          <w:t>.</w:t>
        </w:r>
      </w:ins>
    </w:p>
    <w:p w14:paraId="538C31CC" w14:textId="77777777" w:rsidR="0014574B" w:rsidRPr="00D86F59" w:rsidRDefault="0014574B" w:rsidP="001457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26" w:author="Ericsson" w:date="2022-02-06T16:11:00Z"/>
          <w:rFonts w:ascii="Arial" w:hAnsi="Arial" w:cs="Arial"/>
          <w:lang w:eastAsia="en-GB"/>
        </w:rPr>
      </w:pPr>
      <w:ins w:id="127" w:author="Ericsson" w:date="2022-02-06T16:11:00Z">
        <w:r w:rsidRPr="00D86F59">
          <w:rPr>
            <w:rFonts w:ascii="Arial" w:hAnsi="Arial" w:cs="Arial"/>
            <w:lang w:eastAsia="en-GB"/>
          </w:rPr>
          <w:lastRenderedPageBreak/>
          <w:t>Preamble:</w:t>
        </w:r>
      </w:ins>
    </w:p>
    <w:p w14:paraId="46C33346" w14:textId="77777777" w:rsidR="00FE0A0D" w:rsidRPr="007E0EDF" w:rsidRDefault="00FE0A0D" w:rsidP="00FE0A0D">
      <w:pPr>
        <w:pStyle w:val="B1"/>
        <w:rPr>
          <w:ins w:id="128" w:author="Ericsson" w:date="2022-02-06T16:31:00Z"/>
        </w:rPr>
      </w:pPr>
      <w:ins w:id="129" w:author="Ericsson" w:date="2022-02-06T16:31:00Z">
        <w:r w:rsidRPr="007E0EDF">
          <w:t>-</w:t>
        </w:r>
        <w:r w:rsidRPr="007E0EDF">
          <w:tab/>
          <w:t>With E-UTRA Cell 1 "Serving cell" and NR Cell 1 "Non-suitable "Off" cell" in accordance with TS 38.508-1 [4], Table 6.2.2.1-3, the UE is brought to state RRC_IDLE using generic procedure parameters Connectivity (</w:t>
        </w:r>
        <w:r w:rsidRPr="007E0EDF">
          <w:rPr>
            <w:i/>
            <w:iCs/>
          </w:rPr>
          <w:t>E-UTRA/EPC</w:t>
        </w:r>
        <w:r w:rsidRPr="007E0EDF">
          <w:t>) and Unrestricted nr PDN (</w:t>
        </w:r>
        <w:r w:rsidRPr="007E0EDF">
          <w:rPr>
            <w:i/>
            <w:iCs/>
          </w:rPr>
          <w:t>On</w:t>
        </w:r>
        <w:r w:rsidRPr="007E0EDF">
          <w:t xml:space="preserve">) in accordance with the procedure described in TS 38.508-1 [4], clause 4.5.2. 4G GUTI and </w:t>
        </w:r>
        <w:proofErr w:type="spellStart"/>
        <w:r w:rsidRPr="007E0EDF">
          <w:t>eKSI</w:t>
        </w:r>
        <w:proofErr w:type="spellEnd"/>
        <w:r w:rsidRPr="007E0EDF">
          <w:t xml:space="preserve"> are assigned and security context established.</w:t>
        </w:r>
      </w:ins>
    </w:p>
    <w:p w14:paraId="4992F1D3" w14:textId="77777777" w:rsidR="00FE0A0D" w:rsidRPr="007E0EDF" w:rsidRDefault="00FE0A0D" w:rsidP="00FE0A0D">
      <w:pPr>
        <w:pStyle w:val="B1"/>
        <w:rPr>
          <w:ins w:id="130" w:author="Ericsson" w:date="2022-02-06T16:31:00Z"/>
        </w:rPr>
      </w:pPr>
      <w:ins w:id="131" w:author="Ericsson" w:date="2022-02-06T16:31:00Z">
        <w:r w:rsidRPr="007E0EDF">
          <w:t>-</w:t>
        </w:r>
        <w:r w:rsidRPr="007E0EDF">
          <w:tab/>
          <w:t>the UE is switched-off.</w:t>
        </w:r>
      </w:ins>
    </w:p>
    <w:p w14:paraId="25540CFC" w14:textId="3DB69D77" w:rsidR="00FE0A0D" w:rsidRPr="007E0EDF" w:rsidRDefault="00FE0A0D" w:rsidP="00FE0A0D">
      <w:pPr>
        <w:pStyle w:val="B1"/>
        <w:rPr>
          <w:ins w:id="132" w:author="Ericsson" w:date="2022-02-06T16:31:00Z"/>
        </w:rPr>
      </w:pPr>
      <w:ins w:id="133" w:author="Ericsson" w:date="2022-02-06T16:31:00Z">
        <w:r w:rsidRPr="007E0EDF">
          <w:t>-</w:t>
        </w:r>
        <w:r w:rsidRPr="007E0EDF">
          <w:tab/>
          <w:t>With E-UTRA Cell 1 "Non-suitable "Off" cell" and NR Cell 1 "Serving cell" in accordance with TS 38.508-1 [4], Table 6.2.2.1-3, the UE is brought to state 1N-A, RRC_IDLE Connectivity (</w:t>
        </w:r>
        <w:r w:rsidRPr="00FE0A0D">
          <w:rPr>
            <w:i/>
            <w:iCs/>
          </w:rPr>
          <w:t>NR/5GC</w:t>
        </w:r>
        <w:r w:rsidRPr="007E0EDF">
          <w:t xml:space="preserve">), in accordance with the procedure described in TS 38.508-1 [4], Table 4.5.2.2-2. 5G-GUTI and </w:t>
        </w:r>
        <w:proofErr w:type="spellStart"/>
        <w:r w:rsidRPr="007E0EDF">
          <w:t>ngKSI</w:t>
        </w:r>
        <w:proofErr w:type="spellEnd"/>
        <w:r w:rsidRPr="007E0EDF">
          <w:t xml:space="preserve"> are assigned and security context established.</w:t>
        </w:r>
      </w:ins>
    </w:p>
    <w:p w14:paraId="2AE5A3A1" w14:textId="77777777" w:rsidR="00FE0A0D" w:rsidRPr="005F5D36" w:rsidRDefault="00FE0A0D" w:rsidP="0014574B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134" w:author="Ericsson" w:date="2022-02-06T16:11:00Z"/>
          <w:snapToGrid w:val="0"/>
          <w:lang w:eastAsia="en-GB"/>
        </w:rPr>
      </w:pPr>
    </w:p>
    <w:p w14:paraId="5DB3C963" w14:textId="77777777" w:rsidR="0014574B" w:rsidRPr="007A5C6C" w:rsidRDefault="0014574B" w:rsidP="00332BE4">
      <w:pPr>
        <w:rPr>
          <w:ins w:id="135" w:author="Ericsson" w:date="2022-01-05T12:28:00Z"/>
        </w:rPr>
      </w:pPr>
    </w:p>
    <w:p w14:paraId="573F7FE8" w14:textId="77777777" w:rsidR="00332BE4" w:rsidRDefault="00332BE4" w:rsidP="00332BE4">
      <w:pPr>
        <w:pStyle w:val="H6"/>
        <w:rPr>
          <w:ins w:id="136" w:author="Ericsson" w:date="2022-01-05T12:28:00Z"/>
        </w:rPr>
      </w:pPr>
    </w:p>
    <w:p w14:paraId="3A1ACB50" w14:textId="77777777" w:rsidR="00332BE4" w:rsidRPr="00AD179D" w:rsidRDefault="00332BE4" w:rsidP="00332BE4">
      <w:pPr>
        <w:pStyle w:val="H6"/>
        <w:rPr>
          <w:ins w:id="137" w:author="Ericsson" w:date="2022-01-05T12:21:00Z"/>
        </w:rPr>
      </w:pPr>
      <w:ins w:id="138" w:author="Ericsson" w:date="2022-01-05T12:21:00Z">
        <w:r w:rsidRPr="00AD179D">
          <w:t>11.1.1</w:t>
        </w:r>
      </w:ins>
      <w:ins w:id="139" w:author="Ericsson" w:date="2022-01-16T19:48:00Z">
        <w:r w:rsidRPr="00AD179D">
          <w:t>a</w:t>
        </w:r>
      </w:ins>
      <w:ins w:id="140" w:author="Ericsson" w:date="2022-01-05T12:21:00Z">
        <w:r w:rsidRPr="00AD179D">
          <w:t>.3.2</w:t>
        </w:r>
        <w:r w:rsidRPr="00AD179D">
          <w:tab/>
          <w:t>Test procedure sequence</w:t>
        </w:r>
      </w:ins>
    </w:p>
    <w:p w14:paraId="30F68259" w14:textId="77777777" w:rsidR="00332BE4" w:rsidRPr="00AD179D" w:rsidRDefault="00332BE4" w:rsidP="00332BE4">
      <w:pPr>
        <w:pStyle w:val="TH"/>
        <w:rPr>
          <w:ins w:id="141" w:author="Ericsson" w:date="2022-01-05T12:21:00Z"/>
        </w:rPr>
      </w:pPr>
      <w:ins w:id="142" w:author="Ericsson" w:date="2022-01-05T12:21:00Z">
        <w:r w:rsidRPr="00AD179D">
          <w:t>Table 11.1.1</w:t>
        </w:r>
      </w:ins>
      <w:ins w:id="143" w:author="Ericsson" w:date="2022-01-16T19:48:00Z">
        <w:r w:rsidRPr="00AD179D">
          <w:t>a</w:t>
        </w:r>
      </w:ins>
      <w:ins w:id="144" w:author="Ericsson" w:date="2022-01-05T12:21:00Z">
        <w:r w:rsidRPr="00AD179D"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332BE4" w:rsidRPr="00AD179D" w14:paraId="4694333B" w14:textId="77777777" w:rsidTr="00634D28">
        <w:trPr>
          <w:ins w:id="145" w:author="Ericsson" w:date="2022-01-05T12:21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7BF35257" w14:textId="77777777" w:rsidR="00332BE4" w:rsidRPr="00AD179D" w:rsidRDefault="00332BE4" w:rsidP="00634D28">
            <w:pPr>
              <w:pStyle w:val="TAH"/>
              <w:rPr>
                <w:ins w:id="146" w:author="Ericsson" w:date="2022-01-05T12:21:00Z"/>
              </w:rPr>
            </w:pPr>
            <w:ins w:id="147" w:author="Ericsson" w:date="2022-01-05T12:21:00Z">
              <w:r w:rsidRPr="00AD179D">
                <w:lastRenderedPageBreak/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40AAD4C8" w14:textId="77777777" w:rsidR="00332BE4" w:rsidRPr="00AD179D" w:rsidRDefault="00332BE4" w:rsidP="00634D28">
            <w:pPr>
              <w:pStyle w:val="TAH"/>
              <w:rPr>
                <w:ins w:id="148" w:author="Ericsson" w:date="2022-01-05T12:21:00Z"/>
              </w:rPr>
            </w:pPr>
            <w:ins w:id="149" w:author="Ericsson" w:date="2022-01-05T12:21:00Z">
              <w:r w:rsidRPr="00AD179D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74B1DC30" w14:textId="77777777" w:rsidR="00332BE4" w:rsidRPr="00AD179D" w:rsidRDefault="00332BE4" w:rsidP="00634D28">
            <w:pPr>
              <w:pStyle w:val="TAH"/>
              <w:rPr>
                <w:ins w:id="150" w:author="Ericsson" w:date="2022-01-05T12:21:00Z"/>
              </w:rPr>
            </w:pPr>
            <w:ins w:id="151" w:author="Ericsson" w:date="2022-01-05T12:21:00Z">
              <w:r w:rsidRPr="00AD179D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66590DFA" w14:textId="77777777" w:rsidR="00332BE4" w:rsidRPr="00AD179D" w:rsidRDefault="00332BE4" w:rsidP="00634D28">
            <w:pPr>
              <w:pStyle w:val="TAH"/>
              <w:rPr>
                <w:ins w:id="152" w:author="Ericsson" w:date="2022-01-05T12:21:00Z"/>
                <w:rFonts w:eastAsia="MS Gothic"/>
              </w:rPr>
            </w:pPr>
            <w:ins w:id="153" w:author="Ericsson" w:date="2022-01-05T12:21:00Z">
              <w:r w:rsidRPr="00AD179D">
                <w:rPr>
                  <w:rFonts w:eastAsia="MS Gothic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017A296F" w14:textId="77777777" w:rsidR="00332BE4" w:rsidRPr="00AD179D" w:rsidRDefault="00332BE4" w:rsidP="00634D28">
            <w:pPr>
              <w:pStyle w:val="TAH"/>
              <w:rPr>
                <w:ins w:id="154" w:author="Ericsson" w:date="2022-01-05T12:21:00Z"/>
                <w:rFonts w:eastAsia="MS Gothic"/>
              </w:rPr>
            </w:pPr>
            <w:ins w:id="155" w:author="Ericsson" w:date="2022-01-05T12:21:00Z">
              <w:r w:rsidRPr="00AD179D">
                <w:rPr>
                  <w:rFonts w:eastAsia="MS Gothic"/>
                </w:rPr>
                <w:t>Verdict</w:t>
              </w:r>
            </w:ins>
          </w:p>
        </w:tc>
      </w:tr>
      <w:tr w:rsidR="00332BE4" w:rsidRPr="00AD179D" w14:paraId="45AD06C0" w14:textId="77777777" w:rsidTr="00634D28">
        <w:trPr>
          <w:ins w:id="156" w:author="Ericsson" w:date="2022-01-05T12:21:00Z"/>
        </w:trPr>
        <w:tc>
          <w:tcPr>
            <w:tcW w:w="534" w:type="dxa"/>
            <w:tcBorders>
              <w:top w:val="nil"/>
            </w:tcBorders>
          </w:tcPr>
          <w:p w14:paraId="3E7E4935" w14:textId="77777777" w:rsidR="00332BE4" w:rsidRPr="00AD179D" w:rsidRDefault="00332BE4" w:rsidP="00634D28">
            <w:pPr>
              <w:pStyle w:val="TAH"/>
              <w:rPr>
                <w:ins w:id="157" w:author="Ericsson" w:date="2022-01-05T12:21:00Z"/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DCB5557" w14:textId="77777777" w:rsidR="00332BE4" w:rsidRPr="00AD179D" w:rsidRDefault="00332BE4" w:rsidP="00634D28">
            <w:pPr>
              <w:pStyle w:val="TAH"/>
              <w:rPr>
                <w:ins w:id="158" w:author="Ericsson" w:date="2022-01-05T12:21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C95B156" w14:textId="77777777" w:rsidR="00332BE4" w:rsidRPr="00AD179D" w:rsidRDefault="00332BE4" w:rsidP="00634D28">
            <w:pPr>
              <w:pStyle w:val="TAH"/>
              <w:rPr>
                <w:ins w:id="159" w:author="Ericsson" w:date="2022-01-05T12:21:00Z"/>
              </w:rPr>
            </w:pPr>
            <w:ins w:id="160" w:author="Ericsson" w:date="2022-01-05T12:21:00Z">
              <w:r w:rsidRPr="00AD179D"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25C11C11" w14:textId="77777777" w:rsidR="00332BE4" w:rsidRPr="00AD179D" w:rsidRDefault="00332BE4" w:rsidP="00634D28">
            <w:pPr>
              <w:pStyle w:val="TAH"/>
              <w:rPr>
                <w:ins w:id="161" w:author="Ericsson" w:date="2022-01-05T12:21:00Z"/>
              </w:rPr>
            </w:pPr>
            <w:ins w:id="162" w:author="Ericsson" w:date="2022-01-05T12:21:00Z">
              <w:r w:rsidRPr="00AD179D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C5E7A42" w14:textId="77777777" w:rsidR="00332BE4" w:rsidRPr="00AD179D" w:rsidRDefault="00332BE4" w:rsidP="00634D28">
            <w:pPr>
              <w:pStyle w:val="TAH"/>
              <w:rPr>
                <w:ins w:id="163" w:author="Ericsson" w:date="2022-01-05T12:21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F853E1F" w14:textId="77777777" w:rsidR="00332BE4" w:rsidRPr="00AD179D" w:rsidRDefault="00332BE4" w:rsidP="00634D28">
            <w:pPr>
              <w:pStyle w:val="TAH"/>
              <w:rPr>
                <w:ins w:id="164" w:author="Ericsson" w:date="2022-01-05T12:21:00Z"/>
                <w:rFonts w:eastAsia="MS Gothic"/>
              </w:rPr>
            </w:pPr>
          </w:p>
        </w:tc>
      </w:tr>
      <w:tr w:rsidR="00332BE4" w:rsidRPr="00AD179D" w14:paraId="200D7AD9" w14:textId="77777777" w:rsidTr="00634D28">
        <w:trPr>
          <w:trHeight w:val="447"/>
          <w:ins w:id="165" w:author="Ericsson" w:date="2022-01-05T12:21:00Z"/>
        </w:trPr>
        <w:tc>
          <w:tcPr>
            <w:tcW w:w="534" w:type="dxa"/>
          </w:tcPr>
          <w:p w14:paraId="19E8C546" w14:textId="77777777" w:rsidR="00332BE4" w:rsidRPr="00AD179D" w:rsidRDefault="00332BE4" w:rsidP="00634D28">
            <w:pPr>
              <w:pStyle w:val="TAC"/>
              <w:rPr>
                <w:ins w:id="166" w:author="Ericsson" w:date="2022-01-05T12:21:00Z"/>
              </w:rPr>
            </w:pPr>
            <w:ins w:id="167" w:author="Ericsson" w:date="2022-01-05T12:21:00Z">
              <w:r w:rsidRPr="00AD179D">
                <w:t>1</w:t>
              </w:r>
            </w:ins>
          </w:p>
        </w:tc>
        <w:tc>
          <w:tcPr>
            <w:tcW w:w="3969" w:type="dxa"/>
          </w:tcPr>
          <w:p w14:paraId="11E4D9E3" w14:textId="77777777" w:rsidR="00332BE4" w:rsidRPr="00AD179D" w:rsidRDefault="00332BE4" w:rsidP="00634D28">
            <w:pPr>
              <w:pStyle w:val="TAL"/>
              <w:rPr>
                <w:ins w:id="168" w:author="Ericsson" w:date="2022-01-05T12:21:00Z"/>
                <w:rFonts w:eastAsia="MS Gothic"/>
              </w:rPr>
            </w:pPr>
            <w:ins w:id="169" w:author="Ericsson" w:date="2022-01-05T12:21:00Z">
              <w:r w:rsidRPr="00AD179D">
                <w:t xml:space="preserve">Make the UE attempt an </w:t>
              </w:r>
            </w:ins>
            <w:ins w:id="170" w:author="Ericsson" w:date="2022-01-16T19:52:00Z">
              <w:r w:rsidRPr="00AD179D">
                <w:t>IMS voice call.</w:t>
              </w:r>
            </w:ins>
          </w:p>
        </w:tc>
        <w:tc>
          <w:tcPr>
            <w:tcW w:w="709" w:type="dxa"/>
          </w:tcPr>
          <w:p w14:paraId="13878992" w14:textId="77777777" w:rsidR="00332BE4" w:rsidRPr="00AD179D" w:rsidRDefault="00332BE4" w:rsidP="00634D28">
            <w:pPr>
              <w:pStyle w:val="TAC"/>
              <w:rPr>
                <w:ins w:id="171" w:author="Ericsson" w:date="2022-01-05T12:21:00Z"/>
              </w:rPr>
            </w:pPr>
            <w:ins w:id="172" w:author="Ericsson" w:date="2022-01-05T12:21:00Z">
              <w:r w:rsidRPr="00AD179D">
                <w:t>-</w:t>
              </w:r>
            </w:ins>
          </w:p>
        </w:tc>
        <w:tc>
          <w:tcPr>
            <w:tcW w:w="2977" w:type="dxa"/>
          </w:tcPr>
          <w:p w14:paraId="51B5710B" w14:textId="77777777" w:rsidR="00332BE4" w:rsidRPr="00AD179D" w:rsidRDefault="00332BE4" w:rsidP="00634D28">
            <w:pPr>
              <w:pStyle w:val="TAL"/>
              <w:rPr>
                <w:ins w:id="173" w:author="Ericsson" w:date="2022-01-05T12:21:00Z"/>
                <w:rFonts w:eastAsia="MS Gothic"/>
              </w:rPr>
            </w:pPr>
            <w:ins w:id="174" w:author="Ericsson" w:date="2022-01-05T12:21:00Z">
              <w:r w:rsidRPr="00AD179D">
                <w:t>-</w:t>
              </w:r>
            </w:ins>
          </w:p>
        </w:tc>
        <w:tc>
          <w:tcPr>
            <w:tcW w:w="567" w:type="dxa"/>
          </w:tcPr>
          <w:p w14:paraId="38BE8604" w14:textId="77777777" w:rsidR="00332BE4" w:rsidRPr="00AD179D" w:rsidRDefault="00332BE4" w:rsidP="00634D28">
            <w:pPr>
              <w:pStyle w:val="TAC"/>
              <w:rPr>
                <w:ins w:id="175" w:author="Ericsson" w:date="2022-01-05T12:21:00Z"/>
                <w:rFonts w:eastAsia="MS Gothic"/>
              </w:rPr>
            </w:pPr>
            <w:ins w:id="176" w:author="Ericsson" w:date="2022-01-05T12:21:00Z">
              <w:r w:rsidRPr="00AD179D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00282B30" w14:textId="77777777" w:rsidR="00332BE4" w:rsidRPr="00AD179D" w:rsidRDefault="00332BE4" w:rsidP="00634D28">
            <w:pPr>
              <w:pStyle w:val="TAC"/>
              <w:rPr>
                <w:ins w:id="177" w:author="Ericsson" w:date="2022-01-05T12:21:00Z"/>
              </w:rPr>
            </w:pPr>
            <w:ins w:id="178" w:author="Ericsson" w:date="2022-01-05T12:21:00Z">
              <w:r w:rsidRPr="00AD179D">
                <w:rPr>
                  <w:rFonts w:eastAsia="MS Mincho"/>
                </w:rPr>
                <w:t>-</w:t>
              </w:r>
            </w:ins>
          </w:p>
        </w:tc>
      </w:tr>
      <w:tr w:rsidR="00332BE4" w:rsidRPr="00AD179D" w14:paraId="680AA7F1" w14:textId="77777777" w:rsidTr="00634D28">
        <w:trPr>
          <w:ins w:id="179" w:author="Ericsson" w:date="2022-01-05T12:21:00Z"/>
        </w:trPr>
        <w:tc>
          <w:tcPr>
            <w:tcW w:w="534" w:type="dxa"/>
          </w:tcPr>
          <w:p w14:paraId="402EA954" w14:textId="77777777" w:rsidR="00332BE4" w:rsidRPr="00AD179D" w:rsidRDefault="00332BE4" w:rsidP="00634D28">
            <w:pPr>
              <w:pStyle w:val="TAC"/>
              <w:rPr>
                <w:ins w:id="180" w:author="Ericsson" w:date="2022-01-05T12:21:00Z"/>
              </w:rPr>
            </w:pPr>
            <w:ins w:id="181" w:author="Ericsson" w:date="2022-01-05T12:21:00Z">
              <w:r w:rsidRPr="00AD179D">
                <w:t>2</w:t>
              </w:r>
            </w:ins>
          </w:p>
        </w:tc>
        <w:tc>
          <w:tcPr>
            <w:tcW w:w="3969" w:type="dxa"/>
          </w:tcPr>
          <w:p w14:paraId="5922E337" w14:textId="77777777" w:rsidR="00332BE4" w:rsidRPr="00AD179D" w:rsidRDefault="00332BE4" w:rsidP="00634D28">
            <w:pPr>
              <w:pStyle w:val="TAL"/>
              <w:rPr>
                <w:ins w:id="182" w:author="Ericsson" w:date="2022-01-05T12:21:00Z"/>
              </w:rPr>
            </w:pPr>
            <w:ins w:id="183" w:author="Ericsson" w:date="2022-01-05T12:21:00Z">
              <w:r w:rsidRPr="00AD179D">
                <w:t xml:space="preserve">Check: Does the UE send NR </w:t>
              </w:r>
              <w:proofErr w:type="spellStart"/>
              <w:r w:rsidRPr="00AD179D">
                <w:rPr>
                  <w:i/>
                </w:rPr>
                <w:t>RRCSetupRequest</w:t>
              </w:r>
              <w:proofErr w:type="spellEnd"/>
              <w:r w:rsidRPr="00AD179D">
                <w:t xml:space="preserve"> with </w:t>
              </w:r>
              <w:proofErr w:type="spellStart"/>
              <w:r w:rsidRPr="00AD179D">
                <w:rPr>
                  <w:i/>
                </w:rPr>
                <w:t>EstablishmentCause</w:t>
              </w:r>
              <w:proofErr w:type="spellEnd"/>
              <w:r w:rsidRPr="00AD179D">
                <w:t xml:space="preserve"> set to ‘</w:t>
              </w:r>
              <w:proofErr w:type="spellStart"/>
              <w:r w:rsidRPr="00AD179D">
                <w:rPr>
                  <w:i/>
                </w:rPr>
                <w:t>mo-VoiceCall</w:t>
              </w:r>
              <w:proofErr w:type="spellEnd"/>
              <w:r w:rsidRPr="00AD179D">
                <w:t>’?</w:t>
              </w:r>
            </w:ins>
          </w:p>
        </w:tc>
        <w:tc>
          <w:tcPr>
            <w:tcW w:w="709" w:type="dxa"/>
          </w:tcPr>
          <w:p w14:paraId="2A739DCF" w14:textId="77777777" w:rsidR="00332BE4" w:rsidRPr="00AD179D" w:rsidRDefault="00332BE4" w:rsidP="00634D28">
            <w:pPr>
              <w:pStyle w:val="TAC"/>
              <w:rPr>
                <w:ins w:id="184" w:author="Ericsson" w:date="2022-01-05T12:21:00Z"/>
              </w:rPr>
            </w:pPr>
            <w:ins w:id="185" w:author="Ericsson" w:date="2022-01-05T12:21:00Z">
              <w:r w:rsidRPr="00AD179D">
                <w:t>--&gt;</w:t>
              </w:r>
            </w:ins>
          </w:p>
        </w:tc>
        <w:tc>
          <w:tcPr>
            <w:tcW w:w="2977" w:type="dxa"/>
          </w:tcPr>
          <w:p w14:paraId="3079C619" w14:textId="77777777" w:rsidR="00332BE4" w:rsidRPr="00AD179D" w:rsidRDefault="00332BE4" w:rsidP="00634D28">
            <w:pPr>
              <w:pStyle w:val="TAL"/>
              <w:rPr>
                <w:ins w:id="186" w:author="Ericsson" w:date="2022-01-05T12:21:00Z"/>
              </w:rPr>
            </w:pPr>
            <w:ins w:id="187" w:author="Ericsson" w:date="2022-01-05T12:21:00Z">
              <w:r w:rsidRPr="00AD179D">
                <w:rPr>
                  <w:iCs/>
                </w:rPr>
                <w:t>NR RRC</w:t>
              </w:r>
              <w:r w:rsidRPr="00AD179D">
                <w:rPr>
                  <w:i/>
                  <w:iCs/>
                </w:rPr>
                <w:t xml:space="preserve">: </w:t>
              </w:r>
              <w:proofErr w:type="spellStart"/>
              <w:r w:rsidRPr="00AD179D">
                <w:rPr>
                  <w:i/>
                  <w:iCs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4AB173E4" w14:textId="0257362C" w:rsidR="00332BE4" w:rsidRPr="00AD179D" w:rsidRDefault="0007486B" w:rsidP="00634D28">
            <w:pPr>
              <w:pStyle w:val="TAC"/>
              <w:rPr>
                <w:ins w:id="188" w:author="Ericsson" w:date="2022-01-05T12:21:00Z"/>
                <w:rFonts w:eastAsia="MS Gothic"/>
              </w:rPr>
            </w:pPr>
            <w:ins w:id="189" w:author="Ericsson" w:date="2022-02-06T16:47:00Z">
              <w:r w:rsidRPr="00AD179D">
                <w:rPr>
                  <w:rFonts w:eastAsia="MS Gothic"/>
                </w:rPr>
                <w:t>FFS</w:t>
              </w:r>
            </w:ins>
          </w:p>
        </w:tc>
        <w:tc>
          <w:tcPr>
            <w:tcW w:w="850" w:type="dxa"/>
          </w:tcPr>
          <w:p w14:paraId="14B7BE42" w14:textId="77777777" w:rsidR="00332BE4" w:rsidRPr="00AD179D" w:rsidRDefault="00332BE4" w:rsidP="00634D28">
            <w:pPr>
              <w:pStyle w:val="TAC"/>
              <w:rPr>
                <w:ins w:id="190" w:author="Ericsson" w:date="2022-01-05T12:21:00Z"/>
                <w:rFonts w:eastAsia="MS Gothic"/>
              </w:rPr>
            </w:pPr>
            <w:ins w:id="191" w:author="Ericsson" w:date="2022-01-05T12:21:00Z">
              <w:r w:rsidRPr="00AD179D">
                <w:rPr>
                  <w:rFonts w:eastAsia="MS Gothic"/>
                </w:rPr>
                <w:t>P</w:t>
              </w:r>
            </w:ins>
          </w:p>
        </w:tc>
      </w:tr>
      <w:tr w:rsidR="00332BE4" w:rsidRPr="00AD179D" w14:paraId="0A994CAE" w14:textId="77777777" w:rsidTr="00634D28">
        <w:trPr>
          <w:ins w:id="192" w:author="Ericsson" w:date="2022-01-05T12:21:00Z"/>
        </w:trPr>
        <w:tc>
          <w:tcPr>
            <w:tcW w:w="534" w:type="dxa"/>
          </w:tcPr>
          <w:p w14:paraId="7BD9AAB4" w14:textId="77777777" w:rsidR="00332BE4" w:rsidRPr="00AD179D" w:rsidRDefault="00332BE4" w:rsidP="00634D28">
            <w:pPr>
              <w:pStyle w:val="TAC"/>
              <w:rPr>
                <w:ins w:id="193" w:author="Ericsson" w:date="2022-01-05T12:21:00Z"/>
              </w:rPr>
            </w:pPr>
            <w:ins w:id="194" w:author="Ericsson" w:date="2022-01-05T12:21:00Z">
              <w:r w:rsidRPr="00AD179D">
                <w:t>3</w:t>
              </w:r>
            </w:ins>
          </w:p>
        </w:tc>
        <w:tc>
          <w:tcPr>
            <w:tcW w:w="3969" w:type="dxa"/>
          </w:tcPr>
          <w:p w14:paraId="6876B9A5" w14:textId="77777777" w:rsidR="00332BE4" w:rsidRPr="00AD179D" w:rsidRDefault="00332BE4" w:rsidP="00634D28">
            <w:pPr>
              <w:pStyle w:val="TAL"/>
              <w:rPr>
                <w:ins w:id="195" w:author="Ericsson" w:date="2022-01-05T12:21:00Z"/>
              </w:rPr>
            </w:pPr>
            <w:ins w:id="196" w:author="Ericsson" w:date="2022-01-05T12:21:00Z">
              <w:r w:rsidRPr="00AD179D">
                <w:t xml:space="preserve">SS transmits an NR </w:t>
              </w:r>
              <w:proofErr w:type="spellStart"/>
              <w:r w:rsidRPr="00AD179D">
                <w:rPr>
                  <w:i/>
                </w:rPr>
                <w:t>RRCSetup</w:t>
              </w:r>
              <w:proofErr w:type="spellEnd"/>
              <w:r w:rsidRPr="00AD179D">
                <w:rPr>
                  <w:i/>
                </w:rPr>
                <w:t xml:space="preserve"> </w:t>
              </w:r>
              <w:r w:rsidRPr="00AD179D">
                <w:t>message</w:t>
              </w:r>
            </w:ins>
          </w:p>
        </w:tc>
        <w:tc>
          <w:tcPr>
            <w:tcW w:w="709" w:type="dxa"/>
          </w:tcPr>
          <w:p w14:paraId="2DBCCB54" w14:textId="77777777" w:rsidR="00332BE4" w:rsidRPr="00AD179D" w:rsidRDefault="00332BE4" w:rsidP="00634D28">
            <w:pPr>
              <w:pStyle w:val="TAC"/>
              <w:rPr>
                <w:ins w:id="197" w:author="Ericsson" w:date="2022-01-05T12:21:00Z"/>
              </w:rPr>
            </w:pPr>
            <w:ins w:id="198" w:author="Ericsson" w:date="2022-01-05T12:21:00Z">
              <w:r w:rsidRPr="00AD179D">
                <w:t>&lt;--</w:t>
              </w:r>
            </w:ins>
          </w:p>
        </w:tc>
        <w:tc>
          <w:tcPr>
            <w:tcW w:w="2977" w:type="dxa"/>
          </w:tcPr>
          <w:p w14:paraId="3ED12DEE" w14:textId="77777777" w:rsidR="00332BE4" w:rsidRPr="00AD179D" w:rsidRDefault="00332BE4" w:rsidP="00634D28">
            <w:pPr>
              <w:pStyle w:val="TAL"/>
              <w:rPr>
                <w:ins w:id="199" w:author="Ericsson" w:date="2022-01-05T12:21:00Z"/>
                <w:rFonts w:eastAsia="MS Gothic"/>
              </w:rPr>
            </w:pPr>
            <w:ins w:id="200" w:author="Ericsson" w:date="2022-01-05T12:21:00Z">
              <w:r w:rsidRPr="00AD179D">
                <w:rPr>
                  <w:iCs/>
                </w:rPr>
                <w:t>NR RRC</w:t>
              </w:r>
              <w:r w:rsidRPr="00AD179D">
                <w:rPr>
                  <w:i/>
                  <w:iCs/>
                </w:rPr>
                <w:t xml:space="preserve">: </w:t>
              </w:r>
              <w:proofErr w:type="spellStart"/>
              <w:r w:rsidRPr="00AD179D">
                <w:rPr>
                  <w:i/>
                  <w:iCs/>
                </w:rPr>
                <w:t>RRCSetup</w:t>
              </w:r>
              <w:proofErr w:type="spellEnd"/>
            </w:ins>
          </w:p>
        </w:tc>
        <w:tc>
          <w:tcPr>
            <w:tcW w:w="567" w:type="dxa"/>
          </w:tcPr>
          <w:p w14:paraId="79DBEA2F" w14:textId="77777777" w:rsidR="00332BE4" w:rsidRPr="00AD179D" w:rsidRDefault="00332BE4" w:rsidP="00634D28">
            <w:pPr>
              <w:pStyle w:val="TAC"/>
              <w:rPr>
                <w:ins w:id="201" w:author="Ericsson" w:date="2022-01-05T12:21:00Z"/>
                <w:rFonts w:eastAsia="MS Gothic"/>
              </w:rPr>
            </w:pPr>
            <w:ins w:id="202" w:author="Ericsson" w:date="2022-01-05T12:21:00Z">
              <w:r w:rsidRPr="00AD179D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04B40E68" w14:textId="77777777" w:rsidR="00332BE4" w:rsidRPr="00AD179D" w:rsidRDefault="00332BE4" w:rsidP="00634D28">
            <w:pPr>
              <w:pStyle w:val="TAC"/>
              <w:rPr>
                <w:ins w:id="203" w:author="Ericsson" w:date="2022-01-05T12:21:00Z"/>
                <w:rFonts w:eastAsia="MS Gothic"/>
              </w:rPr>
            </w:pPr>
            <w:ins w:id="204" w:author="Ericsson" w:date="2022-01-05T12:21:00Z">
              <w:r w:rsidRPr="00AD179D">
                <w:rPr>
                  <w:rFonts w:eastAsia="MS Gothic"/>
                </w:rPr>
                <w:t>-</w:t>
              </w:r>
            </w:ins>
          </w:p>
        </w:tc>
      </w:tr>
      <w:tr w:rsidR="00332BE4" w:rsidRPr="00AD179D" w14:paraId="08BAD6E5" w14:textId="77777777" w:rsidTr="00634D28">
        <w:trPr>
          <w:trHeight w:val="1536"/>
          <w:ins w:id="205" w:author="Ericsson" w:date="2022-01-05T12:21:00Z"/>
        </w:trPr>
        <w:tc>
          <w:tcPr>
            <w:tcW w:w="534" w:type="dxa"/>
          </w:tcPr>
          <w:p w14:paraId="361F58B9" w14:textId="77777777" w:rsidR="00332BE4" w:rsidRPr="00AD179D" w:rsidRDefault="00332BE4" w:rsidP="00634D28">
            <w:pPr>
              <w:pStyle w:val="TAC"/>
              <w:rPr>
                <w:ins w:id="206" w:author="Ericsson" w:date="2022-01-05T12:21:00Z"/>
              </w:rPr>
            </w:pPr>
            <w:ins w:id="207" w:author="Ericsson" w:date="2022-01-05T12:21:00Z">
              <w:r w:rsidRPr="00AD179D">
                <w:t>4</w:t>
              </w:r>
            </w:ins>
          </w:p>
        </w:tc>
        <w:tc>
          <w:tcPr>
            <w:tcW w:w="3969" w:type="dxa"/>
          </w:tcPr>
          <w:p w14:paraId="6B9B7CCF" w14:textId="77777777" w:rsidR="00332BE4" w:rsidRPr="00AD179D" w:rsidRDefault="00332BE4" w:rsidP="00634D28">
            <w:pPr>
              <w:pStyle w:val="TAL"/>
              <w:rPr>
                <w:ins w:id="208" w:author="Ericsson" w:date="2022-01-05T12:21:00Z"/>
              </w:rPr>
            </w:pPr>
            <w:ins w:id="209" w:author="Ericsson" w:date="2022-01-05T12:21:00Z">
              <w:r w:rsidRPr="00AD179D">
                <w:t xml:space="preserve">Check: Does the UE transmit an NR </w:t>
              </w:r>
              <w:proofErr w:type="spellStart"/>
              <w:r w:rsidRPr="00AD179D">
                <w:rPr>
                  <w:i/>
                </w:rPr>
                <w:t>RRCSetupComplete</w:t>
              </w:r>
              <w:proofErr w:type="spellEnd"/>
              <w:r w:rsidRPr="00AD179D">
                <w:rPr>
                  <w:i/>
                </w:rPr>
                <w:t xml:space="preserve"> </w:t>
              </w:r>
              <w:r w:rsidRPr="00AD179D">
                <w:t xml:space="preserve">message to confirm the successful completion of the connection establishment including initiation of 5GSM procedure by including the SERVICE REQUEST message with </w:t>
              </w:r>
              <w:r w:rsidRPr="00AD179D">
                <w:rPr>
                  <w:i/>
                </w:rPr>
                <w:t>Service Type</w:t>
              </w:r>
              <w:r w:rsidRPr="00AD179D">
                <w:t xml:space="preserve"> set to ‘</w:t>
              </w:r>
              <w:r w:rsidRPr="00AD179D">
                <w:rPr>
                  <w:i/>
                </w:rPr>
                <w:t>data</w:t>
              </w:r>
              <w:r w:rsidRPr="00AD179D">
                <w:t>’?</w:t>
              </w:r>
            </w:ins>
          </w:p>
        </w:tc>
        <w:tc>
          <w:tcPr>
            <w:tcW w:w="709" w:type="dxa"/>
          </w:tcPr>
          <w:p w14:paraId="470FF59A" w14:textId="77777777" w:rsidR="00332BE4" w:rsidRPr="00AD179D" w:rsidRDefault="00332BE4" w:rsidP="00634D28">
            <w:pPr>
              <w:pStyle w:val="TAC"/>
              <w:rPr>
                <w:ins w:id="210" w:author="Ericsson" w:date="2022-01-05T12:21:00Z"/>
              </w:rPr>
            </w:pPr>
            <w:ins w:id="211" w:author="Ericsson" w:date="2022-01-05T12:21:00Z">
              <w:r w:rsidRPr="00AD179D">
                <w:t>--&gt;</w:t>
              </w:r>
            </w:ins>
          </w:p>
        </w:tc>
        <w:tc>
          <w:tcPr>
            <w:tcW w:w="2977" w:type="dxa"/>
          </w:tcPr>
          <w:p w14:paraId="4A4DFE12" w14:textId="77777777" w:rsidR="00332BE4" w:rsidRPr="00AD179D" w:rsidRDefault="00332BE4" w:rsidP="00634D28">
            <w:pPr>
              <w:pStyle w:val="TAL"/>
              <w:rPr>
                <w:ins w:id="212" w:author="Ericsson" w:date="2022-01-05T12:21:00Z"/>
              </w:rPr>
            </w:pPr>
            <w:ins w:id="213" w:author="Ericsson" w:date="2022-01-05T12:21:00Z">
              <w:r w:rsidRPr="00AD179D">
                <w:t xml:space="preserve">NR </w:t>
              </w:r>
              <w:smartTag w:uri="urn:schemas-microsoft-com:office:smarttags" w:element="stockticker">
                <w:r w:rsidRPr="00AD179D">
                  <w:t>RRC</w:t>
                </w:r>
              </w:smartTag>
              <w:r w:rsidRPr="00AD179D">
                <w:t xml:space="preserve">: </w:t>
              </w:r>
              <w:proofErr w:type="spellStart"/>
              <w:r w:rsidRPr="00AD179D">
                <w:rPr>
                  <w:i/>
                </w:rPr>
                <w:t>RRCSetupComplete</w:t>
              </w:r>
              <w:proofErr w:type="spellEnd"/>
              <w:r w:rsidRPr="00AD179D">
                <w:rPr>
                  <w:i/>
                </w:rPr>
                <w:t xml:space="preserve"> </w:t>
              </w:r>
              <w:r w:rsidRPr="00AD179D">
                <w:t>5GSM: SERVICE REQUEST</w:t>
              </w:r>
            </w:ins>
          </w:p>
        </w:tc>
        <w:tc>
          <w:tcPr>
            <w:tcW w:w="567" w:type="dxa"/>
          </w:tcPr>
          <w:p w14:paraId="2D18CC4F" w14:textId="5DD11ADA" w:rsidR="00332BE4" w:rsidRPr="00AD179D" w:rsidRDefault="0007486B" w:rsidP="00634D28">
            <w:pPr>
              <w:pStyle w:val="TAC"/>
              <w:rPr>
                <w:ins w:id="214" w:author="Ericsson" w:date="2022-01-05T12:21:00Z"/>
              </w:rPr>
            </w:pPr>
            <w:ins w:id="215" w:author="Ericsson" w:date="2022-02-06T16:48:00Z">
              <w:r w:rsidRPr="00AD179D">
                <w:t>FFS</w:t>
              </w:r>
            </w:ins>
          </w:p>
        </w:tc>
        <w:tc>
          <w:tcPr>
            <w:tcW w:w="850" w:type="dxa"/>
          </w:tcPr>
          <w:p w14:paraId="2B62CF63" w14:textId="77777777" w:rsidR="00332BE4" w:rsidRPr="00AD179D" w:rsidRDefault="00332BE4" w:rsidP="00634D28">
            <w:pPr>
              <w:pStyle w:val="TAC"/>
              <w:rPr>
                <w:ins w:id="216" w:author="Ericsson" w:date="2022-01-05T12:21:00Z"/>
              </w:rPr>
            </w:pPr>
            <w:ins w:id="217" w:author="Ericsson" w:date="2022-01-05T12:21:00Z">
              <w:r w:rsidRPr="00AD179D">
                <w:rPr>
                  <w:rFonts w:eastAsia="MS Gothic"/>
                </w:rPr>
                <w:t>P</w:t>
              </w:r>
            </w:ins>
          </w:p>
        </w:tc>
      </w:tr>
      <w:tr w:rsidR="00332BE4" w:rsidRPr="00AD179D" w14:paraId="780A21C7" w14:textId="77777777" w:rsidTr="00634D28">
        <w:trPr>
          <w:trHeight w:val="1536"/>
          <w:ins w:id="218" w:author="Ericsson" w:date="2022-01-05T12:21:00Z"/>
        </w:trPr>
        <w:tc>
          <w:tcPr>
            <w:tcW w:w="534" w:type="dxa"/>
          </w:tcPr>
          <w:p w14:paraId="02D2BF13" w14:textId="16FB51D2" w:rsidR="00332BE4" w:rsidRPr="00AD179D" w:rsidRDefault="00E575A9" w:rsidP="00634D28">
            <w:pPr>
              <w:pStyle w:val="TAC"/>
              <w:rPr>
                <w:ins w:id="219" w:author="Ericsson" w:date="2022-01-05T12:21:00Z"/>
              </w:rPr>
            </w:pPr>
            <w:ins w:id="220" w:author="Ericsson" w:date="2022-02-06T16:49:00Z">
              <w:r w:rsidRPr="00AD179D">
                <w:t>5</w:t>
              </w:r>
            </w:ins>
          </w:p>
        </w:tc>
        <w:tc>
          <w:tcPr>
            <w:tcW w:w="3969" w:type="dxa"/>
          </w:tcPr>
          <w:p w14:paraId="69F8F200" w14:textId="79817982" w:rsidR="00332BE4" w:rsidRPr="00AD179D" w:rsidRDefault="00332BE4" w:rsidP="00634D28">
            <w:pPr>
              <w:pStyle w:val="TAL"/>
              <w:rPr>
                <w:ins w:id="221" w:author="Ericsson" w:date="2022-01-05T12:21:00Z"/>
              </w:rPr>
            </w:pPr>
            <w:ins w:id="222" w:author="Ericsson" w:date="2022-01-05T12:21:00Z">
              <w:r w:rsidRPr="00AD179D">
                <w:t>Set the power levels according to “T0” as per Table 11.1.1</w:t>
              </w:r>
            </w:ins>
            <w:ins w:id="223" w:author="Ericsson" w:date="2022-02-06T16:51:00Z">
              <w:r w:rsidR="00E575A9" w:rsidRPr="00AD179D">
                <w:t>a</w:t>
              </w:r>
            </w:ins>
            <w:ins w:id="224" w:author="Ericsson" w:date="2022-01-05T12:21:00Z">
              <w:r w:rsidRPr="00AD179D">
                <w:t>.3.1-1/2.</w:t>
              </w:r>
            </w:ins>
          </w:p>
        </w:tc>
        <w:tc>
          <w:tcPr>
            <w:tcW w:w="709" w:type="dxa"/>
          </w:tcPr>
          <w:p w14:paraId="0E68C964" w14:textId="77777777" w:rsidR="00332BE4" w:rsidRPr="00AD179D" w:rsidRDefault="00332BE4" w:rsidP="00634D28">
            <w:pPr>
              <w:pStyle w:val="TAC"/>
              <w:rPr>
                <w:ins w:id="225" w:author="Ericsson" w:date="2022-01-05T12:21:00Z"/>
              </w:rPr>
            </w:pPr>
            <w:ins w:id="226" w:author="Ericsson" w:date="2022-01-05T12:21:00Z">
              <w:r w:rsidRPr="00AD179D">
                <w:t>-</w:t>
              </w:r>
            </w:ins>
          </w:p>
        </w:tc>
        <w:tc>
          <w:tcPr>
            <w:tcW w:w="2977" w:type="dxa"/>
          </w:tcPr>
          <w:p w14:paraId="6502AE35" w14:textId="77777777" w:rsidR="00332BE4" w:rsidRPr="00AD179D" w:rsidRDefault="00332BE4" w:rsidP="00634D28">
            <w:pPr>
              <w:pStyle w:val="TAC"/>
              <w:rPr>
                <w:ins w:id="227" w:author="Ericsson" w:date="2022-01-05T12:21:00Z"/>
              </w:rPr>
            </w:pPr>
            <w:ins w:id="228" w:author="Ericsson" w:date="2022-01-05T12:21:00Z">
              <w:r w:rsidRPr="00AD179D">
                <w:t>-</w:t>
              </w:r>
            </w:ins>
          </w:p>
        </w:tc>
        <w:tc>
          <w:tcPr>
            <w:tcW w:w="567" w:type="dxa"/>
          </w:tcPr>
          <w:p w14:paraId="32E21FE4" w14:textId="77777777" w:rsidR="00332BE4" w:rsidRPr="00AD179D" w:rsidRDefault="00332BE4" w:rsidP="00634D28">
            <w:pPr>
              <w:pStyle w:val="TAC"/>
              <w:rPr>
                <w:ins w:id="229" w:author="Ericsson" w:date="2022-01-05T12:21:00Z"/>
              </w:rPr>
            </w:pPr>
            <w:ins w:id="230" w:author="Ericsson" w:date="2022-01-05T12:21:00Z">
              <w:r w:rsidRPr="00AD179D">
                <w:t>-</w:t>
              </w:r>
            </w:ins>
          </w:p>
        </w:tc>
        <w:tc>
          <w:tcPr>
            <w:tcW w:w="850" w:type="dxa"/>
          </w:tcPr>
          <w:p w14:paraId="27EE323D" w14:textId="77777777" w:rsidR="00332BE4" w:rsidRPr="00AD179D" w:rsidRDefault="00332BE4" w:rsidP="00634D28">
            <w:pPr>
              <w:pStyle w:val="TAC"/>
              <w:rPr>
                <w:ins w:id="231" w:author="Ericsson" w:date="2022-01-05T12:21:00Z"/>
                <w:rFonts w:eastAsia="MS Gothic"/>
              </w:rPr>
            </w:pPr>
            <w:ins w:id="232" w:author="Ericsson" w:date="2022-01-05T12:21:00Z">
              <w:r w:rsidRPr="00AD179D">
                <w:t>-</w:t>
              </w:r>
            </w:ins>
          </w:p>
        </w:tc>
      </w:tr>
      <w:tr w:rsidR="00332BE4" w:rsidRPr="007A5C6C" w14:paraId="476EA7B2" w14:textId="77777777" w:rsidTr="00634D28">
        <w:trPr>
          <w:ins w:id="233" w:author="Ericsson" w:date="2022-01-05T12:21:00Z"/>
        </w:trPr>
        <w:tc>
          <w:tcPr>
            <w:tcW w:w="534" w:type="dxa"/>
          </w:tcPr>
          <w:p w14:paraId="37BEC468" w14:textId="62D58330" w:rsidR="00332BE4" w:rsidRPr="00AD179D" w:rsidRDefault="00E575A9" w:rsidP="00634D28">
            <w:pPr>
              <w:pStyle w:val="TAC"/>
              <w:rPr>
                <w:ins w:id="234" w:author="Ericsson" w:date="2022-01-05T12:21:00Z"/>
              </w:rPr>
            </w:pPr>
            <w:ins w:id="235" w:author="Ericsson" w:date="2022-02-06T16:49:00Z">
              <w:r w:rsidRPr="00AD179D">
                <w:t>6</w:t>
              </w:r>
            </w:ins>
            <w:ins w:id="236" w:author="Ericsson" w:date="2022-01-05T12:21:00Z">
              <w:r w:rsidR="00332BE4" w:rsidRPr="00AD179D">
                <w:t>-</w:t>
              </w:r>
            </w:ins>
            <w:ins w:id="237" w:author="Ericsson" w:date="2022-02-06T16:49:00Z">
              <w:r w:rsidRPr="00AD179D">
                <w:t>9</w:t>
              </w:r>
            </w:ins>
          </w:p>
        </w:tc>
        <w:tc>
          <w:tcPr>
            <w:tcW w:w="3969" w:type="dxa"/>
          </w:tcPr>
          <w:p w14:paraId="2C81A006" w14:textId="77777777" w:rsidR="00332BE4" w:rsidRPr="00AD179D" w:rsidRDefault="00332BE4" w:rsidP="00634D28">
            <w:pPr>
              <w:pStyle w:val="TAL"/>
              <w:rPr>
                <w:ins w:id="238" w:author="Ericsson" w:date="2022-01-05T12:21:00Z"/>
              </w:rPr>
            </w:pPr>
            <w:ins w:id="239" w:author="Ericsson" w:date="2022-01-05T12:21:00Z">
              <w:r w:rsidRPr="00AD179D">
                <w:t>Steps 5-8 of expected sequence from Table 4.5.4.2-3 as defined in TS 38.508-1 [4] are performed.</w:t>
              </w:r>
            </w:ins>
          </w:p>
        </w:tc>
        <w:tc>
          <w:tcPr>
            <w:tcW w:w="709" w:type="dxa"/>
          </w:tcPr>
          <w:p w14:paraId="03E4E2A5" w14:textId="77777777" w:rsidR="00332BE4" w:rsidRPr="007A5C6C" w:rsidRDefault="00332BE4" w:rsidP="00634D28">
            <w:pPr>
              <w:pStyle w:val="TAC"/>
              <w:rPr>
                <w:ins w:id="240" w:author="Ericsson" w:date="2022-01-05T12:21:00Z"/>
              </w:rPr>
            </w:pPr>
            <w:ins w:id="241" w:author="Ericsson" w:date="2022-01-05T12:21:00Z">
              <w:r w:rsidRPr="007A5C6C">
                <w:t>-</w:t>
              </w:r>
            </w:ins>
          </w:p>
        </w:tc>
        <w:tc>
          <w:tcPr>
            <w:tcW w:w="2977" w:type="dxa"/>
          </w:tcPr>
          <w:p w14:paraId="7ED78CF5" w14:textId="77777777" w:rsidR="00332BE4" w:rsidRPr="007A5C6C" w:rsidRDefault="00332BE4" w:rsidP="00634D28">
            <w:pPr>
              <w:pStyle w:val="TAL"/>
              <w:rPr>
                <w:ins w:id="242" w:author="Ericsson" w:date="2022-01-05T12:21:00Z"/>
              </w:rPr>
            </w:pPr>
            <w:ins w:id="243" w:author="Ericsson" w:date="2022-01-05T12:21:00Z">
              <w:r w:rsidRPr="007A5C6C">
                <w:t>-</w:t>
              </w:r>
            </w:ins>
          </w:p>
        </w:tc>
        <w:tc>
          <w:tcPr>
            <w:tcW w:w="567" w:type="dxa"/>
          </w:tcPr>
          <w:p w14:paraId="2E479BF9" w14:textId="77777777" w:rsidR="00332BE4" w:rsidRPr="007A5C6C" w:rsidRDefault="00332BE4" w:rsidP="00634D28">
            <w:pPr>
              <w:pStyle w:val="TAC"/>
              <w:rPr>
                <w:ins w:id="244" w:author="Ericsson" w:date="2022-01-05T12:21:00Z"/>
                <w:rFonts w:eastAsia="MS Mincho"/>
              </w:rPr>
            </w:pPr>
            <w:ins w:id="245" w:author="Ericsson" w:date="2022-01-05T12:21:00Z">
              <w:r w:rsidRPr="007A5C6C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0C377ACC" w14:textId="77777777" w:rsidR="00332BE4" w:rsidRPr="007A5C6C" w:rsidRDefault="00332BE4" w:rsidP="00634D28">
            <w:pPr>
              <w:pStyle w:val="TAC"/>
              <w:rPr>
                <w:ins w:id="246" w:author="Ericsson" w:date="2022-01-05T12:21:00Z"/>
                <w:rFonts w:eastAsia="MS Mincho"/>
              </w:rPr>
            </w:pPr>
            <w:ins w:id="247" w:author="Ericsson" w:date="2022-01-05T12:21:00Z">
              <w:r w:rsidRPr="007A5C6C">
                <w:rPr>
                  <w:rFonts w:eastAsia="MS Mincho"/>
                </w:rPr>
                <w:t>-</w:t>
              </w:r>
            </w:ins>
          </w:p>
        </w:tc>
      </w:tr>
      <w:tr w:rsidR="00332BE4" w:rsidRPr="007A5C6C" w14:paraId="31F4212E" w14:textId="77777777" w:rsidTr="00634D28">
        <w:trPr>
          <w:ins w:id="248" w:author="Ericsson" w:date="2022-01-05T12:21:00Z"/>
        </w:trPr>
        <w:tc>
          <w:tcPr>
            <w:tcW w:w="534" w:type="dxa"/>
          </w:tcPr>
          <w:p w14:paraId="7B242B5B" w14:textId="6DBE481D" w:rsidR="00332BE4" w:rsidRPr="00AD179D" w:rsidRDefault="00E575A9" w:rsidP="00634D28">
            <w:pPr>
              <w:pStyle w:val="TAC"/>
              <w:rPr>
                <w:ins w:id="249" w:author="Ericsson" w:date="2022-01-05T12:21:00Z"/>
              </w:rPr>
            </w:pPr>
            <w:ins w:id="250" w:author="Ericsson" w:date="2022-02-06T16:49:00Z">
              <w:r w:rsidRPr="00AD179D">
                <w:t>10</w:t>
              </w:r>
            </w:ins>
            <w:ins w:id="251" w:author="Ericsson" w:date="2022-01-05T12:21:00Z">
              <w:r w:rsidR="00332BE4" w:rsidRPr="00AD179D">
                <w:t>-1</w:t>
              </w:r>
            </w:ins>
            <w:ins w:id="252" w:author="Ericsson" w:date="2022-02-06T16:49:00Z">
              <w:r w:rsidRPr="00AD179D">
                <w:t>4</w:t>
              </w:r>
            </w:ins>
          </w:p>
        </w:tc>
        <w:tc>
          <w:tcPr>
            <w:tcW w:w="3969" w:type="dxa"/>
          </w:tcPr>
          <w:p w14:paraId="35A03E24" w14:textId="77777777" w:rsidR="00332BE4" w:rsidRPr="00AD179D" w:rsidRDefault="00332BE4" w:rsidP="00634D28">
            <w:pPr>
              <w:pStyle w:val="TAL"/>
              <w:rPr>
                <w:ins w:id="253" w:author="Ericsson" w:date="2022-01-05T12:21:00Z"/>
              </w:rPr>
            </w:pPr>
            <w:ins w:id="254" w:author="Ericsson" w:date="2022-01-05T12:21:00Z">
              <w:r w:rsidRPr="00AD179D">
                <w:t>Steps 1-5 of expected sequence from A.</w:t>
              </w:r>
            </w:ins>
            <w:ins w:id="255" w:author="Ericsson" w:date="2022-01-05T12:58:00Z">
              <w:r w:rsidRPr="00AD179D">
                <w:t>4</w:t>
              </w:r>
            </w:ins>
            <w:ins w:id="256" w:author="Ericsson" w:date="2022-01-05T12:21:00Z">
              <w:r w:rsidRPr="00AD179D">
                <w:t>.1</w:t>
              </w:r>
            </w:ins>
            <w:ins w:id="257" w:author="Ericsson" w:date="2022-01-05T12:58:00Z">
              <w:r w:rsidRPr="00AD179D">
                <w:t>a</w:t>
              </w:r>
            </w:ins>
            <w:ins w:id="258" w:author="Ericsson" w:date="2022-01-05T12:21:00Z">
              <w:r w:rsidRPr="00AD179D">
                <w:t xml:space="preserve"> as defined in TS 34.229-5 [41] are performed for initiating an MTSI MO speech call.</w:t>
              </w:r>
            </w:ins>
          </w:p>
        </w:tc>
        <w:tc>
          <w:tcPr>
            <w:tcW w:w="709" w:type="dxa"/>
          </w:tcPr>
          <w:p w14:paraId="5F7CBD1F" w14:textId="77777777" w:rsidR="00332BE4" w:rsidRPr="007A5C6C" w:rsidRDefault="00332BE4" w:rsidP="00634D28">
            <w:pPr>
              <w:pStyle w:val="TAC"/>
              <w:rPr>
                <w:ins w:id="259" w:author="Ericsson" w:date="2022-01-05T12:21:00Z"/>
              </w:rPr>
            </w:pPr>
            <w:ins w:id="260" w:author="Ericsson" w:date="2022-01-05T12:21:00Z">
              <w:r w:rsidRPr="007A5C6C">
                <w:t>-</w:t>
              </w:r>
            </w:ins>
          </w:p>
        </w:tc>
        <w:tc>
          <w:tcPr>
            <w:tcW w:w="2977" w:type="dxa"/>
          </w:tcPr>
          <w:p w14:paraId="4F704A7E" w14:textId="77777777" w:rsidR="00332BE4" w:rsidRPr="007A5C6C" w:rsidRDefault="00332BE4" w:rsidP="00634D28">
            <w:pPr>
              <w:pStyle w:val="TAL"/>
              <w:rPr>
                <w:ins w:id="261" w:author="Ericsson" w:date="2022-01-05T12:21:00Z"/>
                <w:rFonts w:eastAsia="MS Gothic"/>
              </w:rPr>
            </w:pPr>
            <w:ins w:id="262" w:author="Ericsson" w:date="2022-01-05T12:21:00Z">
              <w:r w:rsidRPr="007A5C6C">
                <w:t>-</w:t>
              </w:r>
            </w:ins>
          </w:p>
        </w:tc>
        <w:tc>
          <w:tcPr>
            <w:tcW w:w="567" w:type="dxa"/>
          </w:tcPr>
          <w:p w14:paraId="21E6A3C2" w14:textId="77777777" w:rsidR="00332BE4" w:rsidRPr="007A5C6C" w:rsidRDefault="00332BE4" w:rsidP="00634D28">
            <w:pPr>
              <w:pStyle w:val="TAC"/>
              <w:rPr>
                <w:ins w:id="263" w:author="Ericsson" w:date="2022-01-05T12:21:00Z"/>
                <w:rFonts w:eastAsia="MS Gothic"/>
              </w:rPr>
            </w:pPr>
            <w:ins w:id="264" w:author="Ericsson" w:date="2022-01-05T12:21:00Z">
              <w:r w:rsidRPr="007A5C6C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2825171B" w14:textId="77777777" w:rsidR="00332BE4" w:rsidRPr="007A5C6C" w:rsidRDefault="00332BE4" w:rsidP="00634D28">
            <w:pPr>
              <w:pStyle w:val="TAC"/>
              <w:rPr>
                <w:ins w:id="265" w:author="Ericsson" w:date="2022-01-05T12:21:00Z"/>
                <w:rFonts w:eastAsia="MS Gothic"/>
              </w:rPr>
            </w:pPr>
            <w:ins w:id="266" w:author="Ericsson" w:date="2022-01-05T12:21:00Z">
              <w:r w:rsidRPr="007A5C6C">
                <w:rPr>
                  <w:rFonts w:eastAsia="MS Mincho"/>
                </w:rPr>
                <w:t>-</w:t>
              </w:r>
            </w:ins>
          </w:p>
        </w:tc>
      </w:tr>
      <w:tr w:rsidR="00332BE4" w:rsidRPr="007A5C6C" w14:paraId="202228E5" w14:textId="77777777" w:rsidTr="00634D28">
        <w:trPr>
          <w:ins w:id="267" w:author="Ericsson" w:date="2022-01-05T12:21:00Z"/>
        </w:trPr>
        <w:tc>
          <w:tcPr>
            <w:tcW w:w="534" w:type="dxa"/>
          </w:tcPr>
          <w:p w14:paraId="7DA9A84A" w14:textId="5C20FD83" w:rsidR="00332BE4" w:rsidRPr="00AD179D" w:rsidRDefault="00332BE4" w:rsidP="00634D28">
            <w:pPr>
              <w:pStyle w:val="TAC"/>
              <w:rPr>
                <w:ins w:id="268" w:author="Ericsson" w:date="2022-01-05T12:21:00Z"/>
              </w:rPr>
            </w:pPr>
            <w:ins w:id="269" w:author="Ericsson" w:date="2022-01-05T12:21:00Z">
              <w:r w:rsidRPr="00AD179D">
                <w:t>1</w:t>
              </w:r>
            </w:ins>
            <w:ins w:id="270" w:author="Ericsson" w:date="2022-02-06T16:49:00Z">
              <w:r w:rsidR="00E575A9" w:rsidRPr="00AD179D">
                <w:t>5</w:t>
              </w:r>
            </w:ins>
          </w:p>
        </w:tc>
        <w:tc>
          <w:tcPr>
            <w:tcW w:w="3969" w:type="dxa"/>
          </w:tcPr>
          <w:p w14:paraId="70AA2321" w14:textId="77777777" w:rsidR="00332BE4" w:rsidRPr="00AD179D" w:rsidRDefault="00332BE4" w:rsidP="00634D28">
            <w:pPr>
              <w:pStyle w:val="TAL"/>
              <w:rPr>
                <w:ins w:id="271" w:author="Ericsson" w:date="2022-01-05T12:21:00Z"/>
              </w:rPr>
            </w:pPr>
            <w:ins w:id="272" w:author="Ericsson" w:date="2022-01-05T12:21:00Z">
              <w:r w:rsidRPr="00AD179D">
                <w:t xml:space="preserve">SS transmits </w:t>
              </w:r>
              <w:proofErr w:type="spellStart"/>
              <w:r w:rsidRPr="00AD179D">
                <w:rPr>
                  <w:i/>
                </w:rPr>
                <w:t>RRCRelease</w:t>
              </w:r>
              <w:proofErr w:type="spellEnd"/>
              <w:r w:rsidRPr="00AD179D">
                <w:t xml:space="preserve"> message indicating redirection to E-UTRA Cell 1.</w:t>
              </w:r>
            </w:ins>
          </w:p>
        </w:tc>
        <w:tc>
          <w:tcPr>
            <w:tcW w:w="709" w:type="dxa"/>
          </w:tcPr>
          <w:p w14:paraId="4A1299C1" w14:textId="77777777" w:rsidR="00332BE4" w:rsidRPr="007A5C6C" w:rsidRDefault="00332BE4" w:rsidP="00634D28">
            <w:pPr>
              <w:pStyle w:val="TAC"/>
              <w:rPr>
                <w:ins w:id="273" w:author="Ericsson" w:date="2022-01-05T12:21:00Z"/>
              </w:rPr>
            </w:pPr>
            <w:ins w:id="274" w:author="Ericsson" w:date="2022-01-05T12:21:00Z">
              <w:r w:rsidRPr="007A5C6C">
                <w:t>&lt;--</w:t>
              </w:r>
            </w:ins>
          </w:p>
        </w:tc>
        <w:tc>
          <w:tcPr>
            <w:tcW w:w="2977" w:type="dxa"/>
          </w:tcPr>
          <w:p w14:paraId="46A16930" w14:textId="77777777" w:rsidR="00332BE4" w:rsidRPr="007A5C6C" w:rsidRDefault="00332BE4" w:rsidP="00634D28">
            <w:pPr>
              <w:pStyle w:val="TAL"/>
              <w:rPr>
                <w:ins w:id="275" w:author="Ericsson" w:date="2022-01-05T12:21:00Z"/>
                <w:i/>
              </w:rPr>
            </w:pPr>
            <w:ins w:id="276" w:author="Ericsson" w:date="2022-01-05T12:21:00Z">
              <w:r w:rsidRPr="007A5C6C">
                <w:rPr>
                  <w:iCs/>
                </w:rPr>
                <w:t>NR RRC</w:t>
              </w:r>
              <w:r w:rsidRPr="007A5C6C">
                <w:rPr>
                  <w:i/>
                  <w:iCs/>
                </w:rPr>
                <w:t xml:space="preserve">: </w:t>
              </w:r>
              <w:proofErr w:type="spellStart"/>
              <w:r w:rsidRPr="007A5C6C"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394D3BBE" w14:textId="77777777" w:rsidR="00332BE4" w:rsidRPr="007A5C6C" w:rsidRDefault="00332BE4" w:rsidP="00634D28">
            <w:pPr>
              <w:pStyle w:val="TAC"/>
              <w:rPr>
                <w:ins w:id="277" w:author="Ericsson" w:date="2022-01-05T12:21:00Z"/>
                <w:rFonts w:eastAsia="MS Gothic"/>
              </w:rPr>
            </w:pPr>
            <w:ins w:id="278" w:author="Ericsson" w:date="2022-01-05T12:21:00Z">
              <w:r w:rsidRPr="007A5C6C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62F9B1AD" w14:textId="77777777" w:rsidR="00332BE4" w:rsidRPr="007A5C6C" w:rsidRDefault="00332BE4" w:rsidP="00634D28">
            <w:pPr>
              <w:pStyle w:val="TAC"/>
              <w:rPr>
                <w:ins w:id="279" w:author="Ericsson" w:date="2022-01-05T12:21:00Z"/>
                <w:rFonts w:eastAsia="MS Gothic"/>
              </w:rPr>
            </w:pPr>
            <w:ins w:id="280" w:author="Ericsson" w:date="2022-01-05T12:21:00Z">
              <w:r w:rsidRPr="007A5C6C">
                <w:rPr>
                  <w:rFonts w:eastAsia="MS Gothic"/>
                </w:rPr>
                <w:t>-</w:t>
              </w:r>
            </w:ins>
          </w:p>
        </w:tc>
      </w:tr>
      <w:tr w:rsidR="00332BE4" w:rsidRPr="007A5C6C" w14:paraId="03234416" w14:textId="77777777" w:rsidTr="00634D28">
        <w:trPr>
          <w:ins w:id="281" w:author="Ericsson" w:date="2022-01-05T12:21:00Z"/>
        </w:trPr>
        <w:tc>
          <w:tcPr>
            <w:tcW w:w="534" w:type="dxa"/>
          </w:tcPr>
          <w:p w14:paraId="59879402" w14:textId="063C3CD9" w:rsidR="00332BE4" w:rsidRPr="00AD179D" w:rsidRDefault="00332BE4" w:rsidP="00634D28">
            <w:pPr>
              <w:pStyle w:val="TAC"/>
              <w:rPr>
                <w:ins w:id="282" w:author="Ericsson" w:date="2022-01-05T12:21:00Z"/>
              </w:rPr>
            </w:pPr>
            <w:ins w:id="283" w:author="Ericsson" w:date="2022-01-05T12:21:00Z">
              <w:r w:rsidRPr="00AD179D">
                <w:t>1</w:t>
              </w:r>
            </w:ins>
            <w:ins w:id="284" w:author="Ericsson" w:date="2022-02-06T16:49:00Z">
              <w:r w:rsidR="00E575A9" w:rsidRPr="00AD179D">
                <w:t>6</w:t>
              </w:r>
            </w:ins>
            <w:ins w:id="285" w:author="Ericsson" w:date="2022-01-05T12:21:00Z">
              <w:r w:rsidRPr="00AD179D">
                <w:t>-2</w:t>
              </w:r>
            </w:ins>
            <w:ins w:id="286" w:author="Ericsson" w:date="2022-02-06T16:49:00Z">
              <w:r w:rsidR="00E575A9" w:rsidRPr="00AD179D">
                <w:t>1</w:t>
              </w:r>
            </w:ins>
          </w:p>
        </w:tc>
        <w:tc>
          <w:tcPr>
            <w:tcW w:w="3969" w:type="dxa"/>
          </w:tcPr>
          <w:p w14:paraId="4146011F" w14:textId="77777777" w:rsidR="00332BE4" w:rsidRPr="00AD179D" w:rsidRDefault="00332BE4" w:rsidP="00634D28">
            <w:pPr>
              <w:pStyle w:val="TAL"/>
              <w:rPr>
                <w:ins w:id="287" w:author="Ericsson" w:date="2022-01-05T12:21:00Z"/>
              </w:rPr>
            </w:pPr>
            <w:ins w:id="288" w:author="Ericsson" w:date="2022-01-05T12:21:00Z">
              <w:r w:rsidRPr="00AD179D">
                <w:t>UE performs generic procedure as defined in TS 38.508-1 [4], Table 4.9.7.2.2-1 Steps 1-6 for N1 to S1 Inter mode change with condition ‘connected without release’ &amp; ‘mapped 5G security context’.</w:t>
              </w:r>
            </w:ins>
          </w:p>
        </w:tc>
        <w:tc>
          <w:tcPr>
            <w:tcW w:w="709" w:type="dxa"/>
          </w:tcPr>
          <w:p w14:paraId="35A5C76C" w14:textId="77777777" w:rsidR="00332BE4" w:rsidRPr="007A5C6C" w:rsidRDefault="00332BE4" w:rsidP="00634D28">
            <w:pPr>
              <w:pStyle w:val="TAC"/>
              <w:rPr>
                <w:ins w:id="289" w:author="Ericsson" w:date="2022-01-05T12:21:00Z"/>
              </w:rPr>
            </w:pPr>
            <w:ins w:id="290" w:author="Ericsson" w:date="2022-01-05T12:21:00Z">
              <w:r w:rsidRPr="007A5C6C">
                <w:t>-</w:t>
              </w:r>
            </w:ins>
          </w:p>
        </w:tc>
        <w:tc>
          <w:tcPr>
            <w:tcW w:w="2977" w:type="dxa"/>
          </w:tcPr>
          <w:p w14:paraId="33E046D0" w14:textId="77777777" w:rsidR="00332BE4" w:rsidRPr="007A5C6C" w:rsidRDefault="00332BE4" w:rsidP="00634D28">
            <w:pPr>
              <w:pStyle w:val="TAL"/>
              <w:rPr>
                <w:ins w:id="291" w:author="Ericsson" w:date="2022-01-05T12:21:00Z"/>
                <w:i/>
                <w:iCs/>
              </w:rPr>
            </w:pPr>
            <w:ins w:id="292" w:author="Ericsson" w:date="2022-01-05T12:21:00Z">
              <w:r w:rsidRPr="007A5C6C">
                <w:t>-</w:t>
              </w:r>
            </w:ins>
          </w:p>
        </w:tc>
        <w:tc>
          <w:tcPr>
            <w:tcW w:w="567" w:type="dxa"/>
          </w:tcPr>
          <w:p w14:paraId="3E096577" w14:textId="77777777" w:rsidR="00332BE4" w:rsidRPr="007A5C6C" w:rsidRDefault="00332BE4" w:rsidP="00634D28">
            <w:pPr>
              <w:pStyle w:val="TAC"/>
              <w:rPr>
                <w:ins w:id="293" w:author="Ericsson" w:date="2022-01-05T12:21:00Z"/>
                <w:rFonts w:eastAsia="MS Gothic"/>
              </w:rPr>
            </w:pPr>
            <w:ins w:id="294" w:author="Ericsson" w:date="2022-01-05T12:21:00Z">
              <w:r w:rsidRPr="007A5C6C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09866026" w14:textId="77777777" w:rsidR="00332BE4" w:rsidRPr="007A5C6C" w:rsidRDefault="00332BE4" w:rsidP="00634D28">
            <w:pPr>
              <w:pStyle w:val="TAC"/>
              <w:rPr>
                <w:ins w:id="295" w:author="Ericsson" w:date="2022-01-05T12:21:00Z"/>
                <w:rFonts w:eastAsia="MS Gothic"/>
              </w:rPr>
            </w:pPr>
            <w:ins w:id="296" w:author="Ericsson" w:date="2022-01-05T12:21:00Z">
              <w:r w:rsidRPr="007A5C6C">
                <w:rPr>
                  <w:rFonts w:eastAsia="MS Mincho"/>
                </w:rPr>
                <w:t>-</w:t>
              </w:r>
            </w:ins>
          </w:p>
        </w:tc>
      </w:tr>
      <w:tr w:rsidR="00332BE4" w:rsidRPr="007A5C6C" w14:paraId="6C1D8BD2" w14:textId="77777777" w:rsidTr="00634D28">
        <w:trPr>
          <w:ins w:id="297" w:author="Ericsson" w:date="2022-01-05T12:21:00Z"/>
        </w:trPr>
        <w:tc>
          <w:tcPr>
            <w:tcW w:w="534" w:type="dxa"/>
          </w:tcPr>
          <w:p w14:paraId="7AF7AEE5" w14:textId="28C5AFB0" w:rsidR="00332BE4" w:rsidRPr="007A5C6C" w:rsidRDefault="00332BE4" w:rsidP="00634D28">
            <w:pPr>
              <w:pStyle w:val="TAC"/>
              <w:rPr>
                <w:ins w:id="298" w:author="Ericsson" w:date="2022-01-05T12:21:00Z"/>
              </w:rPr>
            </w:pPr>
            <w:ins w:id="299" w:author="Ericsson" w:date="2022-01-05T12:21:00Z">
              <w:r w:rsidRPr="007A5C6C">
                <w:t>2</w:t>
              </w:r>
            </w:ins>
            <w:ins w:id="300" w:author="Ericsson" w:date="2022-02-06T16:49:00Z">
              <w:r w:rsidR="00E575A9">
                <w:t>2</w:t>
              </w:r>
            </w:ins>
            <w:ins w:id="301" w:author="Ericsson" w:date="2022-01-05T12:21:00Z">
              <w:r w:rsidRPr="007A5C6C">
                <w:t>-2</w:t>
              </w:r>
            </w:ins>
            <w:ins w:id="302" w:author="Ericsson" w:date="2022-02-06T16:49:00Z">
              <w:r w:rsidR="00E575A9">
                <w:t>5</w:t>
              </w:r>
            </w:ins>
          </w:p>
        </w:tc>
        <w:tc>
          <w:tcPr>
            <w:tcW w:w="3969" w:type="dxa"/>
          </w:tcPr>
          <w:p w14:paraId="0AFD7C29" w14:textId="77777777" w:rsidR="00332BE4" w:rsidRPr="007A5C6C" w:rsidRDefault="00332BE4" w:rsidP="00634D28">
            <w:pPr>
              <w:pStyle w:val="TAL"/>
              <w:rPr>
                <w:ins w:id="303" w:author="Ericsson" w:date="2022-01-05T12:21:00Z"/>
              </w:rPr>
            </w:pPr>
            <w:ins w:id="304" w:author="Ericsson" w:date="2022-01-05T12:21:00Z">
              <w:r w:rsidRPr="007A5C6C">
                <w:t>Generic Test Procedure as defined in Steps 5-8 of TS 36.508-1 [4] Table 4.5A.6.3-1 is performed to establish radio bearer corresponding to IMS PDN.</w:t>
              </w:r>
            </w:ins>
          </w:p>
        </w:tc>
        <w:tc>
          <w:tcPr>
            <w:tcW w:w="709" w:type="dxa"/>
          </w:tcPr>
          <w:p w14:paraId="3990E9C4" w14:textId="77777777" w:rsidR="00332BE4" w:rsidRPr="007A5C6C" w:rsidDel="00865F0C" w:rsidRDefault="00332BE4" w:rsidP="00634D28">
            <w:pPr>
              <w:pStyle w:val="TAC"/>
              <w:rPr>
                <w:ins w:id="305" w:author="Ericsson" w:date="2022-01-05T12:21:00Z"/>
              </w:rPr>
            </w:pPr>
            <w:ins w:id="306" w:author="Ericsson" w:date="2022-01-05T12:21:00Z">
              <w:r w:rsidRPr="007A5C6C">
                <w:t>-</w:t>
              </w:r>
            </w:ins>
          </w:p>
        </w:tc>
        <w:tc>
          <w:tcPr>
            <w:tcW w:w="2977" w:type="dxa"/>
          </w:tcPr>
          <w:p w14:paraId="0764D8E0" w14:textId="77777777" w:rsidR="00332BE4" w:rsidRPr="007A5C6C" w:rsidDel="00865F0C" w:rsidRDefault="00332BE4" w:rsidP="00634D28">
            <w:pPr>
              <w:pStyle w:val="TAL"/>
              <w:rPr>
                <w:ins w:id="307" w:author="Ericsson" w:date="2022-01-05T12:21:00Z"/>
              </w:rPr>
            </w:pPr>
            <w:ins w:id="308" w:author="Ericsson" w:date="2022-01-05T12:21:00Z">
              <w:r w:rsidRPr="007A5C6C">
                <w:t>-</w:t>
              </w:r>
            </w:ins>
          </w:p>
        </w:tc>
        <w:tc>
          <w:tcPr>
            <w:tcW w:w="567" w:type="dxa"/>
          </w:tcPr>
          <w:p w14:paraId="42E0C697" w14:textId="77777777" w:rsidR="00332BE4" w:rsidRPr="007A5C6C" w:rsidRDefault="00332BE4" w:rsidP="00634D28">
            <w:pPr>
              <w:pStyle w:val="TAC"/>
              <w:rPr>
                <w:ins w:id="309" w:author="Ericsson" w:date="2022-01-05T12:21:00Z"/>
                <w:rFonts w:eastAsia="MS Gothic"/>
              </w:rPr>
            </w:pPr>
            <w:ins w:id="310" w:author="Ericsson" w:date="2022-01-05T12:21:00Z">
              <w:r w:rsidRPr="007A5C6C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442F780E" w14:textId="77777777" w:rsidR="00332BE4" w:rsidRPr="007A5C6C" w:rsidRDefault="00332BE4" w:rsidP="00634D28">
            <w:pPr>
              <w:pStyle w:val="TAC"/>
              <w:rPr>
                <w:ins w:id="311" w:author="Ericsson" w:date="2022-01-05T12:21:00Z"/>
                <w:rFonts w:eastAsia="MS Gothic"/>
              </w:rPr>
            </w:pPr>
            <w:ins w:id="312" w:author="Ericsson" w:date="2022-01-05T12:21:00Z">
              <w:r w:rsidRPr="007A5C6C">
                <w:rPr>
                  <w:rFonts w:eastAsia="MS Mincho"/>
                </w:rPr>
                <w:t>-</w:t>
              </w:r>
            </w:ins>
          </w:p>
        </w:tc>
      </w:tr>
      <w:tr w:rsidR="00332BE4" w:rsidRPr="00AD179D" w14:paraId="4DCEB7E9" w14:textId="77777777" w:rsidTr="00634D28">
        <w:trPr>
          <w:ins w:id="313" w:author="Ericsson" w:date="2022-01-05T12:21:00Z"/>
        </w:trPr>
        <w:tc>
          <w:tcPr>
            <w:tcW w:w="534" w:type="dxa"/>
          </w:tcPr>
          <w:p w14:paraId="4489F638" w14:textId="77777777" w:rsidR="00332BE4" w:rsidRPr="006875F6" w:rsidDel="00E75393" w:rsidRDefault="00332BE4" w:rsidP="00634D28">
            <w:pPr>
              <w:pStyle w:val="TAC"/>
              <w:rPr>
                <w:ins w:id="314" w:author="Ericsson" w:date="2022-01-05T12:21:00Z"/>
                <w:highlight w:val="green"/>
              </w:rPr>
            </w:pPr>
            <w:ins w:id="315" w:author="Ericsson" w:date="2022-01-05T12:21:00Z">
              <w:r w:rsidRPr="00E575A9">
                <w:t>26</w:t>
              </w:r>
            </w:ins>
          </w:p>
        </w:tc>
        <w:tc>
          <w:tcPr>
            <w:tcW w:w="3969" w:type="dxa"/>
          </w:tcPr>
          <w:p w14:paraId="7BB790CA" w14:textId="77777777" w:rsidR="00332BE4" w:rsidRPr="00AD179D" w:rsidDel="0097303E" w:rsidRDefault="00332BE4" w:rsidP="00634D28">
            <w:pPr>
              <w:pStyle w:val="TAL"/>
              <w:rPr>
                <w:ins w:id="316" w:author="Ericsson" w:date="2022-01-05T12:21:00Z"/>
              </w:rPr>
            </w:pPr>
            <w:ins w:id="317" w:author="Ericsson" w:date="2022-01-05T12:21:00Z">
              <w:r w:rsidRPr="00AD179D">
                <w:t xml:space="preserve">The SS configures a new RLC-UM data radio bearer with condition DRB (0,1), associated with the dedicated EPS bearer context. </w:t>
              </w:r>
              <w:proofErr w:type="spellStart"/>
              <w:r w:rsidRPr="00AD179D">
                <w:rPr>
                  <w:i/>
                  <w:iCs/>
                </w:rPr>
                <w:t>RRCConnectionReconfiguration</w:t>
              </w:r>
              <w:proofErr w:type="spellEnd"/>
              <w:r w:rsidRPr="00AD179D">
                <w:t xml:space="preserve"> message contains the ACTIVATE DEDICATED EPS BEARER CONTEXT REQUEST message. EPS bearer context #4 (QCI 1) according to table 6.6.2-1: Reference dedicated EPS bearer contexts.</w:t>
              </w:r>
            </w:ins>
          </w:p>
        </w:tc>
        <w:tc>
          <w:tcPr>
            <w:tcW w:w="709" w:type="dxa"/>
          </w:tcPr>
          <w:p w14:paraId="4C3A9C67" w14:textId="77777777" w:rsidR="00332BE4" w:rsidRPr="00AD179D" w:rsidRDefault="00332BE4" w:rsidP="00634D28">
            <w:pPr>
              <w:pStyle w:val="TAC"/>
              <w:rPr>
                <w:ins w:id="318" w:author="Ericsson" w:date="2022-01-05T12:21:00Z"/>
              </w:rPr>
            </w:pPr>
            <w:ins w:id="319" w:author="Ericsson" w:date="2022-01-05T12:21:00Z">
              <w:r w:rsidRPr="00AD179D">
                <w:t>&lt;--</w:t>
              </w:r>
            </w:ins>
          </w:p>
        </w:tc>
        <w:tc>
          <w:tcPr>
            <w:tcW w:w="2977" w:type="dxa"/>
          </w:tcPr>
          <w:p w14:paraId="7F8F018B" w14:textId="77777777" w:rsidR="00332BE4" w:rsidRPr="00AD179D" w:rsidRDefault="00332BE4" w:rsidP="00634D28">
            <w:pPr>
              <w:pStyle w:val="TAL"/>
              <w:rPr>
                <w:ins w:id="320" w:author="Ericsson" w:date="2022-01-05T12:21:00Z"/>
                <w:i/>
              </w:rPr>
            </w:pPr>
            <w:smartTag w:uri="urn:schemas-microsoft-com:office:smarttags" w:element="stockticker">
              <w:ins w:id="321" w:author="Ericsson" w:date="2022-01-05T12:21:00Z">
                <w:r w:rsidRPr="00AD179D">
                  <w:t>RRC</w:t>
                </w:r>
              </w:ins>
            </w:smartTag>
            <w:ins w:id="322" w:author="Ericsson" w:date="2022-01-05T12:21:00Z">
              <w:r w:rsidRPr="00AD179D">
                <w:t xml:space="preserve">: </w:t>
              </w:r>
              <w:proofErr w:type="spellStart"/>
              <w:r w:rsidRPr="00AD179D">
                <w:rPr>
                  <w:i/>
                </w:rPr>
                <w:t>RRCConnectionReconfiguration</w:t>
              </w:r>
              <w:proofErr w:type="spellEnd"/>
            </w:ins>
          </w:p>
          <w:p w14:paraId="2C3B2171" w14:textId="77777777" w:rsidR="00332BE4" w:rsidRPr="00AD179D" w:rsidRDefault="00332BE4" w:rsidP="00634D28">
            <w:pPr>
              <w:pStyle w:val="TAL"/>
              <w:rPr>
                <w:ins w:id="323" w:author="Ericsson" w:date="2022-01-05T12:21:00Z"/>
                <w:iCs/>
              </w:rPr>
            </w:pPr>
            <w:ins w:id="324" w:author="Ericsson" w:date="2022-01-05T12:21:00Z">
              <w:r w:rsidRPr="00AD179D">
                <w:rPr>
                  <w:iCs/>
                </w:rPr>
                <w:t>NAS:</w:t>
              </w:r>
            </w:ins>
          </w:p>
          <w:p w14:paraId="737EADE9" w14:textId="77777777" w:rsidR="00332BE4" w:rsidRPr="00AD179D" w:rsidRDefault="00332BE4" w:rsidP="00634D28">
            <w:pPr>
              <w:pStyle w:val="TAL"/>
              <w:rPr>
                <w:ins w:id="325" w:author="Ericsson" w:date="2022-01-05T12:21:00Z"/>
              </w:rPr>
            </w:pPr>
            <w:ins w:id="326" w:author="Ericsson" w:date="2022-01-05T12:21:00Z">
              <w:r w:rsidRPr="00AD179D">
                <w:t>ACTIVATE DEDICATED EPS BEARER CONTEXT REQUEST</w:t>
              </w:r>
            </w:ins>
          </w:p>
        </w:tc>
        <w:tc>
          <w:tcPr>
            <w:tcW w:w="567" w:type="dxa"/>
          </w:tcPr>
          <w:p w14:paraId="5DE2B6E2" w14:textId="77777777" w:rsidR="00332BE4" w:rsidRPr="00AD179D" w:rsidRDefault="00332BE4" w:rsidP="00634D28">
            <w:pPr>
              <w:pStyle w:val="TAC"/>
              <w:rPr>
                <w:ins w:id="327" w:author="Ericsson" w:date="2022-01-05T12:21:00Z"/>
                <w:rFonts w:eastAsia="MS Gothic"/>
              </w:rPr>
            </w:pPr>
            <w:ins w:id="328" w:author="Ericsson" w:date="2022-01-05T12:21:00Z">
              <w:r w:rsidRPr="00AD179D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5D8EE407" w14:textId="77777777" w:rsidR="00332BE4" w:rsidRPr="00AD179D" w:rsidRDefault="00332BE4" w:rsidP="00634D28">
            <w:pPr>
              <w:pStyle w:val="TAC"/>
              <w:rPr>
                <w:ins w:id="329" w:author="Ericsson" w:date="2022-01-05T12:21:00Z"/>
                <w:rFonts w:eastAsia="MS Gothic"/>
              </w:rPr>
            </w:pPr>
            <w:ins w:id="330" w:author="Ericsson" w:date="2022-01-05T12:21:00Z">
              <w:r w:rsidRPr="00AD179D">
                <w:rPr>
                  <w:rFonts w:eastAsia="MS Gothic"/>
                </w:rPr>
                <w:t>-</w:t>
              </w:r>
            </w:ins>
          </w:p>
        </w:tc>
      </w:tr>
      <w:tr w:rsidR="00332BE4" w:rsidRPr="00AD179D" w14:paraId="3D646AFC" w14:textId="77777777" w:rsidTr="00634D28">
        <w:trPr>
          <w:ins w:id="331" w:author="Ericsson" w:date="2022-01-05T12:21:00Z"/>
        </w:trPr>
        <w:tc>
          <w:tcPr>
            <w:tcW w:w="534" w:type="dxa"/>
          </w:tcPr>
          <w:p w14:paraId="0E72378B" w14:textId="77777777" w:rsidR="00332BE4" w:rsidRPr="007A5C6C" w:rsidRDefault="00332BE4" w:rsidP="00634D28">
            <w:pPr>
              <w:pStyle w:val="TAC"/>
              <w:rPr>
                <w:ins w:id="332" w:author="Ericsson" w:date="2022-01-05T12:21:00Z"/>
              </w:rPr>
            </w:pPr>
            <w:ins w:id="333" w:author="Ericsson" w:date="2022-01-05T12:21:00Z">
              <w:r w:rsidRPr="007A5C6C">
                <w:t>-</w:t>
              </w:r>
            </w:ins>
          </w:p>
        </w:tc>
        <w:tc>
          <w:tcPr>
            <w:tcW w:w="3969" w:type="dxa"/>
          </w:tcPr>
          <w:p w14:paraId="4EC9976D" w14:textId="77777777" w:rsidR="00332BE4" w:rsidRPr="00AD179D" w:rsidRDefault="00332BE4" w:rsidP="00634D28">
            <w:pPr>
              <w:pStyle w:val="TAL"/>
              <w:rPr>
                <w:ins w:id="334" w:author="Ericsson" w:date="2022-01-05T12:21:00Z"/>
              </w:rPr>
            </w:pPr>
            <w:ins w:id="335" w:author="Ericsson" w:date="2022-01-05T12:21:00Z">
              <w:r w:rsidRPr="00AD179D">
                <w:t>EXCEPTION: In parallel to the events described in steps 27-28 the steps specified in table 11.1.1.3.2-2 will take place.</w:t>
              </w:r>
            </w:ins>
          </w:p>
        </w:tc>
        <w:tc>
          <w:tcPr>
            <w:tcW w:w="709" w:type="dxa"/>
          </w:tcPr>
          <w:p w14:paraId="26C318D3" w14:textId="77777777" w:rsidR="00332BE4" w:rsidRPr="00AD179D" w:rsidRDefault="00332BE4" w:rsidP="00634D28">
            <w:pPr>
              <w:pStyle w:val="TAC"/>
              <w:rPr>
                <w:ins w:id="336" w:author="Ericsson" w:date="2022-01-05T12:21:00Z"/>
              </w:rPr>
            </w:pPr>
            <w:ins w:id="337" w:author="Ericsson" w:date="2022-01-05T12:21:00Z">
              <w:r w:rsidRPr="00AD179D">
                <w:t>-</w:t>
              </w:r>
            </w:ins>
          </w:p>
        </w:tc>
        <w:tc>
          <w:tcPr>
            <w:tcW w:w="2977" w:type="dxa"/>
          </w:tcPr>
          <w:p w14:paraId="259C2388" w14:textId="77777777" w:rsidR="00332BE4" w:rsidRPr="00AD179D" w:rsidRDefault="00332BE4" w:rsidP="00634D28">
            <w:pPr>
              <w:pStyle w:val="TAL"/>
              <w:rPr>
                <w:ins w:id="338" w:author="Ericsson" w:date="2022-01-05T12:21:00Z"/>
              </w:rPr>
            </w:pPr>
            <w:ins w:id="339" w:author="Ericsson" w:date="2022-01-05T12:21:00Z">
              <w:r w:rsidRPr="00AD179D">
                <w:t>-</w:t>
              </w:r>
            </w:ins>
          </w:p>
        </w:tc>
        <w:tc>
          <w:tcPr>
            <w:tcW w:w="567" w:type="dxa"/>
          </w:tcPr>
          <w:p w14:paraId="720BD9D1" w14:textId="77777777" w:rsidR="00332BE4" w:rsidRPr="00AD179D" w:rsidRDefault="00332BE4" w:rsidP="00634D28">
            <w:pPr>
              <w:pStyle w:val="TAC"/>
              <w:rPr>
                <w:ins w:id="340" w:author="Ericsson" w:date="2022-01-05T12:21:00Z"/>
                <w:rFonts w:eastAsia="MS Gothic"/>
              </w:rPr>
            </w:pPr>
            <w:ins w:id="341" w:author="Ericsson" w:date="2022-01-05T12:21:00Z">
              <w:r w:rsidRPr="00AD179D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4BB016B8" w14:textId="77777777" w:rsidR="00332BE4" w:rsidRPr="00AD179D" w:rsidRDefault="00332BE4" w:rsidP="00634D28">
            <w:pPr>
              <w:pStyle w:val="TAC"/>
              <w:rPr>
                <w:ins w:id="342" w:author="Ericsson" w:date="2022-01-05T12:21:00Z"/>
                <w:rFonts w:eastAsia="MS Gothic"/>
              </w:rPr>
            </w:pPr>
            <w:ins w:id="343" w:author="Ericsson" w:date="2022-01-05T12:21:00Z">
              <w:r w:rsidRPr="00AD179D">
                <w:rPr>
                  <w:rFonts w:eastAsia="MS Mincho"/>
                </w:rPr>
                <w:t>-</w:t>
              </w:r>
            </w:ins>
          </w:p>
        </w:tc>
      </w:tr>
      <w:tr w:rsidR="00332BE4" w:rsidRPr="00AD179D" w14:paraId="6AD7A274" w14:textId="77777777" w:rsidTr="00634D28">
        <w:trPr>
          <w:ins w:id="344" w:author="Ericsson" w:date="2022-01-05T12:21:00Z"/>
        </w:trPr>
        <w:tc>
          <w:tcPr>
            <w:tcW w:w="534" w:type="dxa"/>
          </w:tcPr>
          <w:p w14:paraId="50690CBA" w14:textId="77777777" w:rsidR="00332BE4" w:rsidRPr="00141295" w:rsidRDefault="00332BE4" w:rsidP="00634D28">
            <w:pPr>
              <w:pStyle w:val="TAC"/>
              <w:rPr>
                <w:ins w:id="345" w:author="Ericsson" w:date="2022-01-05T12:21:00Z"/>
                <w:highlight w:val="yellow"/>
              </w:rPr>
            </w:pPr>
            <w:ins w:id="346" w:author="Ericsson" w:date="2022-01-05T12:21:00Z">
              <w:r w:rsidRPr="00E575A9">
                <w:t>27</w:t>
              </w:r>
            </w:ins>
          </w:p>
        </w:tc>
        <w:tc>
          <w:tcPr>
            <w:tcW w:w="3969" w:type="dxa"/>
          </w:tcPr>
          <w:p w14:paraId="691A2AD6" w14:textId="77777777" w:rsidR="00332BE4" w:rsidRPr="00AD179D" w:rsidDel="0097303E" w:rsidRDefault="00332BE4" w:rsidP="00634D28">
            <w:pPr>
              <w:pStyle w:val="TAL"/>
              <w:rPr>
                <w:ins w:id="347" w:author="Ericsson" w:date="2022-01-05T12:21:00Z"/>
              </w:rPr>
            </w:pPr>
            <w:ins w:id="348" w:author="Ericsson" w:date="2022-01-05T12:21:00Z">
              <w:r w:rsidRPr="00AD179D">
                <w:t xml:space="preserve">The UE transmits an </w:t>
              </w:r>
              <w:proofErr w:type="spellStart"/>
              <w:r w:rsidRPr="00AD179D">
                <w:rPr>
                  <w:i/>
                </w:rPr>
                <w:t>RRCConnectionReconfigurationComplete</w:t>
              </w:r>
              <w:proofErr w:type="spellEnd"/>
              <w:r w:rsidRPr="00AD179D">
                <w:rPr>
                  <w:i/>
                </w:rPr>
                <w:t xml:space="preserve"> </w:t>
              </w:r>
              <w:r w:rsidRPr="00AD179D">
                <w:t>message to confirm the establishment of the new data radio bearer, associated with the dedicated EPS bearer.</w:t>
              </w:r>
            </w:ins>
          </w:p>
        </w:tc>
        <w:tc>
          <w:tcPr>
            <w:tcW w:w="709" w:type="dxa"/>
          </w:tcPr>
          <w:p w14:paraId="2BEA49D5" w14:textId="77777777" w:rsidR="00332BE4" w:rsidRPr="00AD179D" w:rsidRDefault="00332BE4" w:rsidP="00634D28">
            <w:pPr>
              <w:pStyle w:val="TAC"/>
              <w:rPr>
                <w:ins w:id="349" w:author="Ericsson" w:date="2022-01-05T12:21:00Z"/>
              </w:rPr>
            </w:pPr>
            <w:ins w:id="350" w:author="Ericsson" w:date="2022-01-05T12:21:00Z">
              <w:r w:rsidRPr="00AD179D">
                <w:t>--&gt;</w:t>
              </w:r>
            </w:ins>
          </w:p>
        </w:tc>
        <w:tc>
          <w:tcPr>
            <w:tcW w:w="2977" w:type="dxa"/>
          </w:tcPr>
          <w:p w14:paraId="561F2E0B" w14:textId="77777777" w:rsidR="00332BE4" w:rsidRPr="00AD179D" w:rsidRDefault="00332BE4" w:rsidP="00634D28">
            <w:pPr>
              <w:pStyle w:val="TAL"/>
              <w:rPr>
                <w:ins w:id="351" w:author="Ericsson" w:date="2022-01-05T12:21:00Z"/>
              </w:rPr>
            </w:pPr>
            <w:smartTag w:uri="urn:schemas-microsoft-com:office:smarttags" w:element="stockticker">
              <w:ins w:id="352" w:author="Ericsson" w:date="2022-01-05T12:21:00Z">
                <w:r w:rsidRPr="00AD179D">
                  <w:t>RRC</w:t>
                </w:r>
              </w:ins>
            </w:smartTag>
            <w:ins w:id="353" w:author="Ericsson" w:date="2022-01-05T12:21:00Z">
              <w:r w:rsidRPr="00AD179D">
                <w:t xml:space="preserve">: </w:t>
              </w:r>
              <w:proofErr w:type="spellStart"/>
              <w:r w:rsidRPr="00AD179D">
                <w:rPr>
                  <w:i/>
                </w:rPr>
                <w:t>RRCConnectionReconfigurationComplete</w:t>
              </w:r>
              <w:proofErr w:type="spellEnd"/>
            </w:ins>
          </w:p>
        </w:tc>
        <w:tc>
          <w:tcPr>
            <w:tcW w:w="567" w:type="dxa"/>
          </w:tcPr>
          <w:p w14:paraId="053648A5" w14:textId="77777777" w:rsidR="00332BE4" w:rsidRPr="00AD179D" w:rsidRDefault="00332BE4" w:rsidP="00634D28">
            <w:pPr>
              <w:pStyle w:val="TAC"/>
              <w:rPr>
                <w:ins w:id="354" w:author="Ericsson" w:date="2022-01-05T12:21:00Z"/>
                <w:rFonts w:eastAsia="MS Gothic"/>
              </w:rPr>
            </w:pPr>
            <w:ins w:id="355" w:author="Ericsson" w:date="2022-01-05T12:21:00Z">
              <w:r w:rsidRPr="00AD179D">
                <w:t>-</w:t>
              </w:r>
            </w:ins>
          </w:p>
        </w:tc>
        <w:tc>
          <w:tcPr>
            <w:tcW w:w="850" w:type="dxa"/>
          </w:tcPr>
          <w:p w14:paraId="0E8DA3F5" w14:textId="77777777" w:rsidR="00332BE4" w:rsidRPr="00AD179D" w:rsidRDefault="00332BE4" w:rsidP="00634D28">
            <w:pPr>
              <w:pStyle w:val="TAC"/>
              <w:rPr>
                <w:ins w:id="356" w:author="Ericsson" w:date="2022-01-05T12:21:00Z"/>
                <w:rFonts w:eastAsia="MS Gothic"/>
              </w:rPr>
            </w:pPr>
            <w:ins w:id="357" w:author="Ericsson" w:date="2022-01-05T12:21:00Z">
              <w:r w:rsidRPr="00AD179D">
                <w:t>-</w:t>
              </w:r>
            </w:ins>
          </w:p>
        </w:tc>
      </w:tr>
      <w:tr w:rsidR="00332BE4" w:rsidRPr="00AD179D" w14:paraId="18DCC937" w14:textId="77777777" w:rsidTr="00634D28">
        <w:trPr>
          <w:ins w:id="358" w:author="Ericsson" w:date="2022-01-05T12:21:00Z"/>
        </w:trPr>
        <w:tc>
          <w:tcPr>
            <w:tcW w:w="534" w:type="dxa"/>
          </w:tcPr>
          <w:p w14:paraId="6D801BAC" w14:textId="77777777" w:rsidR="00332BE4" w:rsidRPr="00141295" w:rsidRDefault="00332BE4" w:rsidP="00634D28">
            <w:pPr>
              <w:pStyle w:val="TAC"/>
              <w:rPr>
                <w:ins w:id="359" w:author="Ericsson" w:date="2022-01-05T12:21:00Z"/>
                <w:highlight w:val="yellow"/>
              </w:rPr>
            </w:pPr>
            <w:ins w:id="360" w:author="Ericsson" w:date="2022-01-05T12:21:00Z">
              <w:r w:rsidRPr="00E575A9">
                <w:t>28</w:t>
              </w:r>
            </w:ins>
          </w:p>
        </w:tc>
        <w:tc>
          <w:tcPr>
            <w:tcW w:w="3969" w:type="dxa"/>
          </w:tcPr>
          <w:p w14:paraId="66B28619" w14:textId="77777777" w:rsidR="00332BE4" w:rsidRPr="00AD179D" w:rsidDel="0097303E" w:rsidRDefault="00332BE4" w:rsidP="00634D28">
            <w:pPr>
              <w:pStyle w:val="TAL"/>
              <w:rPr>
                <w:ins w:id="361" w:author="Ericsson" w:date="2022-01-05T12:21:00Z"/>
              </w:rPr>
            </w:pPr>
            <w:ins w:id="362" w:author="Ericsson" w:date="2022-01-05T12:21:00Z">
              <w:r w:rsidRPr="00AD179D">
                <w:t>The UE transmits an ACTIVATE DEDICATED EPS BEARER CONTEXT ACCEPT message.</w:t>
              </w:r>
            </w:ins>
          </w:p>
        </w:tc>
        <w:tc>
          <w:tcPr>
            <w:tcW w:w="709" w:type="dxa"/>
          </w:tcPr>
          <w:p w14:paraId="69CF6D95" w14:textId="77777777" w:rsidR="00332BE4" w:rsidRPr="00AD179D" w:rsidRDefault="00332BE4" w:rsidP="00634D28">
            <w:pPr>
              <w:pStyle w:val="TAC"/>
              <w:rPr>
                <w:ins w:id="363" w:author="Ericsson" w:date="2022-01-05T12:21:00Z"/>
              </w:rPr>
            </w:pPr>
            <w:ins w:id="364" w:author="Ericsson" w:date="2022-01-05T12:21:00Z">
              <w:r w:rsidRPr="00AD179D">
                <w:t>--&gt;</w:t>
              </w:r>
            </w:ins>
          </w:p>
        </w:tc>
        <w:tc>
          <w:tcPr>
            <w:tcW w:w="2977" w:type="dxa"/>
          </w:tcPr>
          <w:p w14:paraId="55ABDAAC" w14:textId="77777777" w:rsidR="00332BE4" w:rsidRPr="00AD179D" w:rsidRDefault="00332BE4" w:rsidP="00634D28">
            <w:pPr>
              <w:pStyle w:val="TAL"/>
              <w:rPr>
                <w:ins w:id="365" w:author="Ericsson" w:date="2022-01-05T12:21:00Z"/>
              </w:rPr>
            </w:pPr>
            <w:smartTag w:uri="urn:schemas-microsoft-com:office:smarttags" w:element="stockticker">
              <w:ins w:id="366" w:author="Ericsson" w:date="2022-01-05T12:21:00Z">
                <w:r w:rsidRPr="00AD179D">
                  <w:t>RRC</w:t>
                </w:r>
              </w:ins>
            </w:smartTag>
            <w:ins w:id="367" w:author="Ericsson" w:date="2022-01-05T12:21:00Z">
              <w:r w:rsidRPr="00AD179D">
                <w:t xml:space="preserve">: </w:t>
              </w:r>
              <w:proofErr w:type="spellStart"/>
              <w:r w:rsidRPr="00AD179D">
                <w:t>ULInformationTransfer</w:t>
              </w:r>
              <w:proofErr w:type="spellEnd"/>
            </w:ins>
          </w:p>
          <w:p w14:paraId="3CF0E7C1" w14:textId="77777777" w:rsidR="00332BE4" w:rsidRPr="00AD179D" w:rsidRDefault="00332BE4" w:rsidP="00634D28">
            <w:pPr>
              <w:pStyle w:val="TAL"/>
              <w:rPr>
                <w:ins w:id="368" w:author="Ericsson" w:date="2022-01-05T12:21:00Z"/>
              </w:rPr>
            </w:pPr>
            <w:proofErr w:type="gramStart"/>
            <w:ins w:id="369" w:author="Ericsson" w:date="2022-01-05T12:21:00Z">
              <w:r w:rsidRPr="00AD179D">
                <w:t>NAS:ACTIVATE</w:t>
              </w:r>
              <w:proofErr w:type="gramEnd"/>
              <w:r w:rsidRPr="00AD179D">
                <w:t xml:space="preserve"> DEDICATED EPS BEARER CONTEXT ACCEPT</w:t>
              </w:r>
            </w:ins>
          </w:p>
        </w:tc>
        <w:tc>
          <w:tcPr>
            <w:tcW w:w="567" w:type="dxa"/>
          </w:tcPr>
          <w:p w14:paraId="00F7A6D7" w14:textId="77777777" w:rsidR="00332BE4" w:rsidRPr="00AD179D" w:rsidRDefault="00332BE4" w:rsidP="00634D28">
            <w:pPr>
              <w:pStyle w:val="TAC"/>
              <w:rPr>
                <w:ins w:id="370" w:author="Ericsson" w:date="2022-01-05T12:21:00Z"/>
                <w:rFonts w:eastAsia="MS Gothic"/>
              </w:rPr>
            </w:pPr>
            <w:ins w:id="371" w:author="Ericsson" w:date="2022-01-05T12:21:00Z">
              <w:r w:rsidRPr="00AD179D">
                <w:t>-</w:t>
              </w:r>
            </w:ins>
          </w:p>
        </w:tc>
        <w:tc>
          <w:tcPr>
            <w:tcW w:w="850" w:type="dxa"/>
          </w:tcPr>
          <w:p w14:paraId="37C843C6" w14:textId="77777777" w:rsidR="00332BE4" w:rsidRPr="00AD179D" w:rsidRDefault="00332BE4" w:rsidP="00634D28">
            <w:pPr>
              <w:pStyle w:val="TAC"/>
              <w:rPr>
                <w:ins w:id="372" w:author="Ericsson" w:date="2022-01-05T12:21:00Z"/>
                <w:rFonts w:eastAsia="MS Gothic"/>
              </w:rPr>
            </w:pPr>
            <w:ins w:id="373" w:author="Ericsson" w:date="2022-01-05T12:21:00Z">
              <w:r w:rsidRPr="00AD179D">
                <w:t>-</w:t>
              </w:r>
            </w:ins>
          </w:p>
        </w:tc>
      </w:tr>
      <w:tr w:rsidR="00332BE4" w:rsidRPr="00AD179D" w14:paraId="04205F03" w14:textId="77777777" w:rsidTr="00634D28">
        <w:trPr>
          <w:ins w:id="374" w:author="Ericsson" w:date="2022-01-05T12:21:00Z"/>
        </w:trPr>
        <w:tc>
          <w:tcPr>
            <w:tcW w:w="534" w:type="dxa"/>
          </w:tcPr>
          <w:p w14:paraId="69201074" w14:textId="77777777" w:rsidR="00332BE4" w:rsidRPr="00E575A9" w:rsidRDefault="00332BE4" w:rsidP="00634D28">
            <w:pPr>
              <w:pStyle w:val="TAC"/>
              <w:rPr>
                <w:ins w:id="375" w:author="Ericsson" w:date="2022-01-05T12:21:00Z"/>
              </w:rPr>
            </w:pPr>
            <w:ins w:id="376" w:author="Ericsson" w:date="2022-01-05T12:21:00Z">
              <w:r w:rsidRPr="00E575A9">
                <w:t>29</w:t>
              </w:r>
            </w:ins>
          </w:p>
        </w:tc>
        <w:tc>
          <w:tcPr>
            <w:tcW w:w="3969" w:type="dxa"/>
          </w:tcPr>
          <w:p w14:paraId="0E242B4E" w14:textId="77777777" w:rsidR="00332BE4" w:rsidRPr="00AD179D" w:rsidRDefault="00332BE4" w:rsidP="00634D28">
            <w:pPr>
              <w:pStyle w:val="TAL"/>
              <w:rPr>
                <w:ins w:id="377" w:author="Ericsson" w:date="2022-01-05T12:21:00Z"/>
              </w:rPr>
            </w:pPr>
            <w:ins w:id="378" w:author="Ericsson" w:date="2022-01-05T12:21:00Z">
              <w:r w:rsidRPr="00AD179D">
                <w:t>UE is triggered by MMI to release the call.</w:t>
              </w:r>
            </w:ins>
          </w:p>
        </w:tc>
        <w:tc>
          <w:tcPr>
            <w:tcW w:w="709" w:type="dxa"/>
          </w:tcPr>
          <w:p w14:paraId="1C9DF7CD" w14:textId="77777777" w:rsidR="00332BE4" w:rsidRPr="00AD179D" w:rsidRDefault="00332BE4" w:rsidP="00634D28">
            <w:pPr>
              <w:pStyle w:val="TAC"/>
              <w:rPr>
                <w:ins w:id="379" w:author="Ericsson" w:date="2022-01-05T12:21:00Z"/>
              </w:rPr>
            </w:pPr>
            <w:ins w:id="380" w:author="Ericsson" w:date="2022-01-05T12:21:00Z">
              <w:r w:rsidRPr="00AD179D">
                <w:t>-</w:t>
              </w:r>
            </w:ins>
          </w:p>
        </w:tc>
        <w:tc>
          <w:tcPr>
            <w:tcW w:w="2977" w:type="dxa"/>
          </w:tcPr>
          <w:p w14:paraId="73382A3E" w14:textId="77777777" w:rsidR="00332BE4" w:rsidRPr="00AD179D" w:rsidRDefault="00332BE4" w:rsidP="00634D28">
            <w:pPr>
              <w:pStyle w:val="TAL"/>
              <w:rPr>
                <w:ins w:id="381" w:author="Ericsson" w:date="2022-01-05T12:21:00Z"/>
              </w:rPr>
            </w:pPr>
            <w:ins w:id="382" w:author="Ericsson" w:date="2022-01-05T12:21:00Z">
              <w:r w:rsidRPr="00AD179D">
                <w:t>-</w:t>
              </w:r>
            </w:ins>
          </w:p>
        </w:tc>
        <w:tc>
          <w:tcPr>
            <w:tcW w:w="567" w:type="dxa"/>
          </w:tcPr>
          <w:p w14:paraId="4CB98442" w14:textId="77777777" w:rsidR="00332BE4" w:rsidRPr="00AD179D" w:rsidRDefault="00332BE4" w:rsidP="00634D28">
            <w:pPr>
              <w:pStyle w:val="TAC"/>
              <w:rPr>
                <w:ins w:id="383" w:author="Ericsson" w:date="2022-01-05T12:21:00Z"/>
                <w:rFonts w:eastAsia="MS Gothic"/>
              </w:rPr>
            </w:pPr>
            <w:ins w:id="384" w:author="Ericsson" w:date="2022-01-05T12:21:00Z">
              <w:r w:rsidRPr="00AD179D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0413BC03" w14:textId="77777777" w:rsidR="00332BE4" w:rsidRPr="00AD179D" w:rsidRDefault="00332BE4" w:rsidP="00634D28">
            <w:pPr>
              <w:pStyle w:val="TAC"/>
              <w:rPr>
                <w:ins w:id="385" w:author="Ericsson" w:date="2022-01-05T12:21:00Z"/>
                <w:rFonts w:eastAsia="MS Gothic"/>
              </w:rPr>
            </w:pPr>
            <w:ins w:id="386" w:author="Ericsson" w:date="2022-01-05T12:21:00Z">
              <w:r w:rsidRPr="00AD179D">
                <w:rPr>
                  <w:rFonts w:eastAsia="MS Mincho"/>
                </w:rPr>
                <w:t>-</w:t>
              </w:r>
            </w:ins>
          </w:p>
        </w:tc>
      </w:tr>
      <w:tr w:rsidR="00332BE4" w:rsidRPr="00AD179D" w14:paraId="2E7BE53E" w14:textId="77777777" w:rsidTr="00634D28">
        <w:trPr>
          <w:ins w:id="387" w:author="Ericsson" w:date="2022-01-05T12:21:00Z"/>
        </w:trPr>
        <w:tc>
          <w:tcPr>
            <w:tcW w:w="534" w:type="dxa"/>
          </w:tcPr>
          <w:p w14:paraId="68E9B819" w14:textId="77777777" w:rsidR="00332BE4" w:rsidRPr="00E575A9" w:rsidRDefault="00332BE4" w:rsidP="00634D28">
            <w:pPr>
              <w:pStyle w:val="TAC"/>
              <w:rPr>
                <w:ins w:id="388" w:author="Ericsson" w:date="2022-01-05T12:21:00Z"/>
              </w:rPr>
            </w:pPr>
            <w:ins w:id="389" w:author="Ericsson" w:date="2022-01-05T12:21:00Z">
              <w:r w:rsidRPr="00E575A9">
                <w:t>30-33</w:t>
              </w:r>
            </w:ins>
          </w:p>
        </w:tc>
        <w:tc>
          <w:tcPr>
            <w:tcW w:w="3969" w:type="dxa"/>
          </w:tcPr>
          <w:p w14:paraId="69489842" w14:textId="77777777" w:rsidR="00332BE4" w:rsidRPr="00AD179D" w:rsidRDefault="00332BE4" w:rsidP="00634D28">
            <w:pPr>
              <w:pStyle w:val="TAL"/>
              <w:rPr>
                <w:ins w:id="390" w:author="Ericsson" w:date="2022-01-05T12:21:00Z"/>
              </w:rPr>
            </w:pPr>
            <w:ins w:id="391" w:author="Ericsson" w:date="2022-01-05T12:21:00Z">
              <w:r w:rsidRPr="00AD179D">
                <w:t xml:space="preserve">Follow the Test Steps 2-5 as defined in TS 34.229-1 [35] subclause C.32 for Generic test procedure for </w:t>
              </w:r>
              <w:r w:rsidRPr="00AD179D">
                <w:rPr>
                  <w:rFonts w:eastAsia="MS Mincho"/>
                </w:rPr>
                <w:t>MO release of IMS call</w:t>
              </w:r>
              <w:r w:rsidRPr="00AD179D">
                <w:t xml:space="preserve"> followed by EPS Bearer Deactivation.</w:t>
              </w:r>
            </w:ins>
          </w:p>
        </w:tc>
        <w:tc>
          <w:tcPr>
            <w:tcW w:w="709" w:type="dxa"/>
          </w:tcPr>
          <w:p w14:paraId="2105FB83" w14:textId="77777777" w:rsidR="00332BE4" w:rsidRPr="00AD179D" w:rsidRDefault="00332BE4" w:rsidP="00634D28">
            <w:pPr>
              <w:pStyle w:val="TAC"/>
              <w:rPr>
                <w:ins w:id="392" w:author="Ericsson" w:date="2022-01-05T12:21:00Z"/>
              </w:rPr>
            </w:pPr>
            <w:ins w:id="393" w:author="Ericsson" w:date="2022-01-05T12:21:00Z">
              <w:r w:rsidRPr="00AD179D">
                <w:t>-</w:t>
              </w:r>
            </w:ins>
          </w:p>
        </w:tc>
        <w:tc>
          <w:tcPr>
            <w:tcW w:w="2977" w:type="dxa"/>
          </w:tcPr>
          <w:p w14:paraId="7D8E9AC4" w14:textId="77777777" w:rsidR="00332BE4" w:rsidRPr="00AD179D" w:rsidRDefault="00332BE4" w:rsidP="00634D28">
            <w:pPr>
              <w:pStyle w:val="TAL"/>
              <w:rPr>
                <w:ins w:id="394" w:author="Ericsson" w:date="2022-01-05T12:21:00Z"/>
              </w:rPr>
            </w:pPr>
            <w:ins w:id="395" w:author="Ericsson" w:date="2022-01-05T12:21:00Z">
              <w:r w:rsidRPr="00AD179D">
                <w:t>-</w:t>
              </w:r>
            </w:ins>
          </w:p>
        </w:tc>
        <w:tc>
          <w:tcPr>
            <w:tcW w:w="567" w:type="dxa"/>
          </w:tcPr>
          <w:p w14:paraId="62D44AA9" w14:textId="77777777" w:rsidR="00332BE4" w:rsidRPr="00AD179D" w:rsidRDefault="00332BE4" w:rsidP="00634D28">
            <w:pPr>
              <w:pStyle w:val="TAC"/>
              <w:rPr>
                <w:ins w:id="396" w:author="Ericsson" w:date="2022-01-05T12:21:00Z"/>
                <w:rFonts w:eastAsia="MS Gothic"/>
              </w:rPr>
            </w:pPr>
            <w:ins w:id="397" w:author="Ericsson" w:date="2022-01-05T12:21:00Z">
              <w:r w:rsidRPr="00AD179D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0541202C" w14:textId="77777777" w:rsidR="00332BE4" w:rsidRPr="00AD179D" w:rsidRDefault="00332BE4" w:rsidP="00634D28">
            <w:pPr>
              <w:pStyle w:val="TAC"/>
              <w:rPr>
                <w:ins w:id="398" w:author="Ericsson" w:date="2022-01-05T12:21:00Z"/>
                <w:rFonts w:eastAsia="MS Gothic"/>
              </w:rPr>
            </w:pPr>
            <w:ins w:id="399" w:author="Ericsson" w:date="2022-01-05T12:21:00Z">
              <w:r w:rsidRPr="00AD179D">
                <w:rPr>
                  <w:rFonts w:eastAsia="MS Mincho"/>
                </w:rPr>
                <w:t>-</w:t>
              </w:r>
            </w:ins>
          </w:p>
        </w:tc>
      </w:tr>
      <w:tr w:rsidR="00332BE4" w:rsidRPr="00AD179D" w14:paraId="32AEEE8C" w14:textId="77777777" w:rsidTr="00634D28">
        <w:trPr>
          <w:ins w:id="400" w:author="Ericsson" w:date="2022-01-05T12:21:00Z"/>
        </w:trPr>
        <w:tc>
          <w:tcPr>
            <w:tcW w:w="534" w:type="dxa"/>
          </w:tcPr>
          <w:p w14:paraId="62164A45" w14:textId="77777777" w:rsidR="00332BE4" w:rsidRPr="00E575A9" w:rsidRDefault="00332BE4" w:rsidP="00634D28">
            <w:pPr>
              <w:pStyle w:val="TAC"/>
              <w:rPr>
                <w:ins w:id="401" w:author="Ericsson" w:date="2022-01-05T12:21:00Z"/>
              </w:rPr>
            </w:pPr>
            <w:ins w:id="402" w:author="Ericsson" w:date="2022-01-05T12:21:00Z">
              <w:r w:rsidRPr="00E575A9">
                <w:t>34</w:t>
              </w:r>
            </w:ins>
          </w:p>
        </w:tc>
        <w:tc>
          <w:tcPr>
            <w:tcW w:w="3969" w:type="dxa"/>
          </w:tcPr>
          <w:p w14:paraId="0C2C359A" w14:textId="77777777" w:rsidR="00332BE4" w:rsidRPr="00AD179D" w:rsidRDefault="00332BE4" w:rsidP="00634D28">
            <w:pPr>
              <w:pStyle w:val="TAL"/>
              <w:rPr>
                <w:ins w:id="403" w:author="Ericsson" w:date="2022-01-05T12:21:00Z"/>
              </w:rPr>
            </w:pPr>
            <w:ins w:id="404" w:author="Ericsson" w:date="2022-01-05T12:21:00Z">
              <w:r w:rsidRPr="00AD179D">
                <w:t xml:space="preserve">SS transmits </w:t>
              </w:r>
              <w:proofErr w:type="spellStart"/>
              <w:r w:rsidRPr="00AD179D">
                <w:rPr>
                  <w:i/>
                </w:rPr>
                <w:t>RRCConnectionRelease</w:t>
              </w:r>
              <w:proofErr w:type="spellEnd"/>
              <w:r w:rsidRPr="00AD179D">
                <w:t xml:space="preserve"> message indicating redirection to NR Cell 1.</w:t>
              </w:r>
            </w:ins>
          </w:p>
        </w:tc>
        <w:tc>
          <w:tcPr>
            <w:tcW w:w="709" w:type="dxa"/>
          </w:tcPr>
          <w:p w14:paraId="17110414" w14:textId="77777777" w:rsidR="00332BE4" w:rsidRPr="00AD179D" w:rsidRDefault="00332BE4" w:rsidP="00634D28">
            <w:pPr>
              <w:pStyle w:val="TAC"/>
              <w:rPr>
                <w:ins w:id="405" w:author="Ericsson" w:date="2022-01-05T12:21:00Z"/>
              </w:rPr>
            </w:pPr>
            <w:ins w:id="406" w:author="Ericsson" w:date="2022-01-05T12:21:00Z">
              <w:r w:rsidRPr="00AD179D">
                <w:t>&lt;--</w:t>
              </w:r>
            </w:ins>
          </w:p>
        </w:tc>
        <w:tc>
          <w:tcPr>
            <w:tcW w:w="2977" w:type="dxa"/>
          </w:tcPr>
          <w:p w14:paraId="02D63069" w14:textId="77777777" w:rsidR="00332BE4" w:rsidRPr="00AD179D" w:rsidRDefault="00332BE4" w:rsidP="00634D28">
            <w:pPr>
              <w:pStyle w:val="TAL"/>
              <w:rPr>
                <w:ins w:id="407" w:author="Ericsson" w:date="2022-01-05T12:21:00Z"/>
              </w:rPr>
            </w:pPr>
            <w:ins w:id="408" w:author="Ericsson" w:date="2022-01-05T12:21:00Z">
              <w:r w:rsidRPr="00AD179D">
                <w:t xml:space="preserve">RRC: </w:t>
              </w:r>
              <w:proofErr w:type="spellStart"/>
              <w:r w:rsidRPr="00AD179D">
                <w:rPr>
                  <w:i/>
                </w:rPr>
                <w:t>RRCConnectionRelease</w:t>
              </w:r>
              <w:proofErr w:type="spellEnd"/>
            </w:ins>
          </w:p>
        </w:tc>
        <w:tc>
          <w:tcPr>
            <w:tcW w:w="567" w:type="dxa"/>
          </w:tcPr>
          <w:p w14:paraId="6E0BE802" w14:textId="77777777" w:rsidR="00332BE4" w:rsidRPr="00AD179D" w:rsidRDefault="00332BE4" w:rsidP="00634D28">
            <w:pPr>
              <w:pStyle w:val="TAC"/>
              <w:rPr>
                <w:ins w:id="409" w:author="Ericsson" w:date="2022-01-05T12:21:00Z"/>
                <w:rFonts w:eastAsia="MS Gothic"/>
              </w:rPr>
            </w:pPr>
            <w:ins w:id="410" w:author="Ericsson" w:date="2022-01-05T12:21:00Z">
              <w:r w:rsidRPr="00AD179D">
                <w:t>-</w:t>
              </w:r>
            </w:ins>
          </w:p>
        </w:tc>
        <w:tc>
          <w:tcPr>
            <w:tcW w:w="850" w:type="dxa"/>
          </w:tcPr>
          <w:p w14:paraId="59D099F3" w14:textId="77777777" w:rsidR="00332BE4" w:rsidRPr="00AD179D" w:rsidRDefault="00332BE4" w:rsidP="00634D28">
            <w:pPr>
              <w:pStyle w:val="TAC"/>
              <w:rPr>
                <w:ins w:id="411" w:author="Ericsson" w:date="2022-01-05T12:21:00Z"/>
                <w:rFonts w:eastAsia="MS Gothic"/>
              </w:rPr>
            </w:pPr>
            <w:ins w:id="412" w:author="Ericsson" w:date="2022-01-05T12:21:00Z">
              <w:r w:rsidRPr="00AD179D">
                <w:t>-</w:t>
              </w:r>
            </w:ins>
          </w:p>
        </w:tc>
      </w:tr>
      <w:tr w:rsidR="00332BE4" w:rsidRPr="007A5C6C" w14:paraId="27FF0057" w14:textId="77777777" w:rsidTr="00634D28">
        <w:trPr>
          <w:ins w:id="413" w:author="Ericsson" w:date="2022-01-05T12:21:00Z"/>
        </w:trPr>
        <w:tc>
          <w:tcPr>
            <w:tcW w:w="534" w:type="dxa"/>
          </w:tcPr>
          <w:p w14:paraId="7C024094" w14:textId="77777777" w:rsidR="00332BE4" w:rsidRPr="00E575A9" w:rsidRDefault="00332BE4" w:rsidP="00634D28">
            <w:pPr>
              <w:pStyle w:val="TAC"/>
              <w:rPr>
                <w:ins w:id="414" w:author="Ericsson" w:date="2022-01-05T12:21:00Z"/>
              </w:rPr>
            </w:pPr>
            <w:ins w:id="415" w:author="Ericsson" w:date="2022-01-05T12:21:00Z">
              <w:r w:rsidRPr="00E575A9">
                <w:lastRenderedPageBreak/>
                <w:t>35</w:t>
              </w:r>
            </w:ins>
          </w:p>
        </w:tc>
        <w:tc>
          <w:tcPr>
            <w:tcW w:w="3969" w:type="dxa"/>
          </w:tcPr>
          <w:p w14:paraId="7D747828" w14:textId="77777777" w:rsidR="00332BE4" w:rsidRPr="007A5C6C" w:rsidRDefault="00332BE4" w:rsidP="00634D28">
            <w:pPr>
              <w:pStyle w:val="TAL"/>
              <w:rPr>
                <w:ins w:id="416" w:author="Ericsson" w:date="2022-01-05T12:21:00Z"/>
              </w:rPr>
            </w:pPr>
            <w:ins w:id="417" w:author="Ericsson" w:date="2022-01-05T12:21:00Z">
              <w:r w:rsidRPr="007A5C6C">
                <w:t xml:space="preserve">Generic Test procedure for Tracking area updating / Inter-system change from S1 mode to N1 mode in 5GMM/EMM-IDLE mode with </w:t>
              </w:r>
              <w:r w:rsidRPr="007A5C6C">
                <w:rPr>
                  <w:i/>
                </w:rPr>
                <w:t>connected without release</w:t>
              </w:r>
              <w:r w:rsidRPr="007A5C6C">
                <w:t xml:space="preserve"> is present as mentioned in TS 38.508-1 [4] Table 4.9.9.2.2-1 is performed with condition ‘’Mapped EPS security context.</w:t>
              </w:r>
            </w:ins>
          </w:p>
        </w:tc>
        <w:tc>
          <w:tcPr>
            <w:tcW w:w="709" w:type="dxa"/>
          </w:tcPr>
          <w:p w14:paraId="78328340" w14:textId="77777777" w:rsidR="00332BE4" w:rsidRPr="007A5C6C" w:rsidRDefault="00332BE4" w:rsidP="00634D28">
            <w:pPr>
              <w:pStyle w:val="TAC"/>
              <w:rPr>
                <w:ins w:id="418" w:author="Ericsson" w:date="2022-01-05T12:21:00Z"/>
              </w:rPr>
            </w:pPr>
            <w:ins w:id="419" w:author="Ericsson" w:date="2022-01-05T12:21:00Z">
              <w:r w:rsidRPr="007A5C6C">
                <w:t>-</w:t>
              </w:r>
            </w:ins>
          </w:p>
        </w:tc>
        <w:tc>
          <w:tcPr>
            <w:tcW w:w="2977" w:type="dxa"/>
          </w:tcPr>
          <w:p w14:paraId="44E21DAB" w14:textId="77777777" w:rsidR="00332BE4" w:rsidRPr="007A5C6C" w:rsidRDefault="00332BE4" w:rsidP="00634D28">
            <w:pPr>
              <w:pStyle w:val="TAL"/>
              <w:rPr>
                <w:ins w:id="420" w:author="Ericsson" w:date="2022-01-05T12:21:00Z"/>
              </w:rPr>
            </w:pPr>
            <w:ins w:id="421" w:author="Ericsson" w:date="2022-01-05T12:21:00Z">
              <w:r w:rsidRPr="007A5C6C">
                <w:t>-</w:t>
              </w:r>
            </w:ins>
          </w:p>
        </w:tc>
        <w:tc>
          <w:tcPr>
            <w:tcW w:w="567" w:type="dxa"/>
          </w:tcPr>
          <w:p w14:paraId="319906DC" w14:textId="77777777" w:rsidR="00332BE4" w:rsidRPr="007A5C6C" w:rsidRDefault="00332BE4" w:rsidP="00634D28">
            <w:pPr>
              <w:pStyle w:val="TAC"/>
              <w:rPr>
                <w:ins w:id="422" w:author="Ericsson" w:date="2022-01-05T12:21:00Z"/>
                <w:rFonts w:eastAsia="MS Gothic"/>
              </w:rPr>
            </w:pPr>
            <w:ins w:id="423" w:author="Ericsson" w:date="2022-01-05T12:21:00Z">
              <w:r w:rsidRPr="007A5C6C">
                <w:t>-</w:t>
              </w:r>
            </w:ins>
          </w:p>
        </w:tc>
        <w:tc>
          <w:tcPr>
            <w:tcW w:w="850" w:type="dxa"/>
          </w:tcPr>
          <w:p w14:paraId="56A8E250" w14:textId="77777777" w:rsidR="00332BE4" w:rsidRPr="007A5C6C" w:rsidRDefault="00332BE4" w:rsidP="00634D28">
            <w:pPr>
              <w:pStyle w:val="TAC"/>
              <w:rPr>
                <w:ins w:id="424" w:author="Ericsson" w:date="2022-01-05T12:21:00Z"/>
                <w:rFonts w:eastAsia="MS Gothic"/>
              </w:rPr>
            </w:pPr>
            <w:ins w:id="425" w:author="Ericsson" w:date="2022-01-05T12:21:00Z">
              <w:r w:rsidRPr="007A5C6C">
                <w:t>-</w:t>
              </w:r>
            </w:ins>
          </w:p>
        </w:tc>
      </w:tr>
      <w:tr w:rsidR="00332BE4" w:rsidRPr="007A5C6C" w14:paraId="313B8716" w14:textId="77777777" w:rsidTr="00634D28">
        <w:trPr>
          <w:ins w:id="426" w:author="Ericsson" w:date="2022-01-05T12:21:00Z"/>
        </w:trPr>
        <w:tc>
          <w:tcPr>
            <w:tcW w:w="534" w:type="dxa"/>
          </w:tcPr>
          <w:p w14:paraId="7CBCC4F2" w14:textId="77777777" w:rsidR="00332BE4" w:rsidRPr="00E575A9" w:rsidRDefault="00332BE4" w:rsidP="00634D28">
            <w:pPr>
              <w:pStyle w:val="TAC"/>
              <w:rPr>
                <w:ins w:id="427" w:author="Ericsson" w:date="2022-01-05T12:21:00Z"/>
              </w:rPr>
            </w:pPr>
            <w:ins w:id="428" w:author="Ericsson" w:date="2022-01-05T12:21:00Z">
              <w:r w:rsidRPr="00E575A9">
                <w:t>38</w:t>
              </w:r>
            </w:ins>
          </w:p>
        </w:tc>
        <w:tc>
          <w:tcPr>
            <w:tcW w:w="3969" w:type="dxa"/>
          </w:tcPr>
          <w:p w14:paraId="70DC72B8" w14:textId="77777777" w:rsidR="00332BE4" w:rsidRPr="007A5C6C" w:rsidRDefault="00332BE4" w:rsidP="00634D28">
            <w:pPr>
              <w:pStyle w:val="TAL"/>
              <w:rPr>
                <w:ins w:id="429" w:author="Ericsson" w:date="2022-01-05T12:21:00Z"/>
              </w:rPr>
            </w:pPr>
            <w:ins w:id="430" w:author="Ericsson" w:date="2022-01-05T12:21:00Z">
              <w:r w:rsidRPr="007A5C6C">
                <w:t>Generic Procedure as defined in TS 38.508-1 [4] Table 4.9.6.3-1A to switch off the UE in NR RRC_CONNECTED mode with T3540 started is performed.</w:t>
              </w:r>
            </w:ins>
          </w:p>
        </w:tc>
        <w:tc>
          <w:tcPr>
            <w:tcW w:w="709" w:type="dxa"/>
          </w:tcPr>
          <w:p w14:paraId="5429F1F5" w14:textId="77777777" w:rsidR="00332BE4" w:rsidRPr="007A5C6C" w:rsidRDefault="00332BE4" w:rsidP="00634D28">
            <w:pPr>
              <w:pStyle w:val="TAC"/>
              <w:rPr>
                <w:ins w:id="431" w:author="Ericsson" w:date="2022-01-05T12:21:00Z"/>
              </w:rPr>
            </w:pPr>
            <w:ins w:id="432" w:author="Ericsson" w:date="2022-01-05T12:21:00Z">
              <w:r w:rsidRPr="007A5C6C">
                <w:t>-</w:t>
              </w:r>
            </w:ins>
          </w:p>
        </w:tc>
        <w:tc>
          <w:tcPr>
            <w:tcW w:w="2977" w:type="dxa"/>
          </w:tcPr>
          <w:p w14:paraId="68341A3F" w14:textId="77777777" w:rsidR="00332BE4" w:rsidRPr="007A5C6C" w:rsidRDefault="00332BE4" w:rsidP="00634D28">
            <w:pPr>
              <w:pStyle w:val="TAL"/>
              <w:rPr>
                <w:ins w:id="433" w:author="Ericsson" w:date="2022-01-05T12:21:00Z"/>
                <w:i/>
              </w:rPr>
            </w:pPr>
            <w:ins w:id="434" w:author="Ericsson" w:date="2022-01-05T12:21:00Z">
              <w:r w:rsidRPr="007A5C6C">
                <w:t>-</w:t>
              </w:r>
            </w:ins>
          </w:p>
        </w:tc>
        <w:tc>
          <w:tcPr>
            <w:tcW w:w="567" w:type="dxa"/>
          </w:tcPr>
          <w:p w14:paraId="31DFBF59" w14:textId="77777777" w:rsidR="00332BE4" w:rsidRPr="007A5C6C" w:rsidRDefault="00332BE4" w:rsidP="00634D28">
            <w:pPr>
              <w:pStyle w:val="TAC"/>
              <w:rPr>
                <w:ins w:id="435" w:author="Ericsson" w:date="2022-01-05T12:21:00Z"/>
                <w:rFonts w:eastAsia="MS Gothic"/>
              </w:rPr>
            </w:pPr>
            <w:ins w:id="436" w:author="Ericsson" w:date="2022-01-05T12:21:00Z">
              <w:r w:rsidRPr="007A5C6C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6FBC98B7" w14:textId="77777777" w:rsidR="00332BE4" w:rsidRPr="007A5C6C" w:rsidRDefault="00332BE4" w:rsidP="00634D28">
            <w:pPr>
              <w:pStyle w:val="TAC"/>
              <w:rPr>
                <w:ins w:id="437" w:author="Ericsson" w:date="2022-01-05T12:21:00Z"/>
                <w:rFonts w:eastAsia="MS Gothic"/>
              </w:rPr>
            </w:pPr>
            <w:ins w:id="438" w:author="Ericsson" w:date="2022-01-05T12:21:00Z">
              <w:r w:rsidRPr="007A5C6C">
                <w:rPr>
                  <w:rFonts w:eastAsia="MS Gothic"/>
                </w:rPr>
                <w:t>-</w:t>
              </w:r>
            </w:ins>
          </w:p>
        </w:tc>
      </w:tr>
    </w:tbl>
    <w:p w14:paraId="53BA3254" w14:textId="77777777" w:rsidR="00332BE4" w:rsidRPr="007A5C6C" w:rsidRDefault="00332BE4" w:rsidP="00332BE4">
      <w:pPr>
        <w:rPr>
          <w:ins w:id="439" w:author="Ericsson" w:date="2022-01-05T12:21:00Z"/>
        </w:rPr>
      </w:pPr>
    </w:p>
    <w:p w14:paraId="2929AA77" w14:textId="77777777" w:rsidR="00332BE4" w:rsidRPr="00AD179D" w:rsidRDefault="00332BE4" w:rsidP="00332BE4">
      <w:pPr>
        <w:pStyle w:val="TH"/>
        <w:rPr>
          <w:ins w:id="440" w:author="Ericsson" w:date="2022-01-05T13:10:00Z"/>
        </w:rPr>
      </w:pPr>
      <w:ins w:id="441" w:author="Ericsson" w:date="2022-01-05T13:10:00Z">
        <w:r w:rsidRPr="00AD179D">
          <w:t>Table 11.1.1a.3.2-2: Parallel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5"/>
        <w:gridCol w:w="708"/>
        <w:gridCol w:w="2975"/>
        <w:gridCol w:w="567"/>
        <w:gridCol w:w="850"/>
      </w:tblGrid>
      <w:tr w:rsidR="00332BE4" w:rsidRPr="00AD179D" w14:paraId="0047D63C" w14:textId="77777777" w:rsidTr="00634D28">
        <w:trPr>
          <w:ins w:id="442" w:author="Ericsson" w:date="2022-01-05T13:1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D6AED" w14:textId="77777777" w:rsidR="00332BE4" w:rsidRPr="00AD179D" w:rsidRDefault="00332BE4" w:rsidP="00634D28">
            <w:pPr>
              <w:pStyle w:val="TAH"/>
              <w:rPr>
                <w:ins w:id="443" w:author="Ericsson" w:date="2022-01-05T13:10:00Z"/>
              </w:rPr>
            </w:pPr>
            <w:ins w:id="444" w:author="Ericsson" w:date="2022-01-05T13:10:00Z">
              <w:r w:rsidRPr="00AD179D">
                <w:t>St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DBD0" w14:textId="77777777" w:rsidR="00332BE4" w:rsidRPr="00AD179D" w:rsidRDefault="00332BE4" w:rsidP="00634D28">
            <w:pPr>
              <w:pStyle w:val="TAH"/>
              <w:rPr>
                <w:ins w:id="445" w:author="Ericsson" w:date="2022-01-05T13:10:00Z"/>
              </w:rPr>
            </w:pPr>
            <w:ins w:id="446" w:author="Ericsson" w:date="2022-01-05T13:10:00Z">
              <w:r w:rsidRPr="00AD179D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B2F8" w14:textId="77777777" w:rsidR="00332BE4" w:rsidRPr="00AD179D" w:rsidRDefault="00332BE4" w:rsidP="00634D28">
            <w:pPr>
              <w:pStyle w:val="TAH"/>
              <w:rPr>
                <w:ins w:id="447" w:author="Ericsson" w:date="2022-01-05T13:10:00Z"/>
              </w:rPr>
            </w:pPr>
            <w:ins w:id="448" w:author="Ericsson" w:date="2022-01-05T13:10:00Z">
              <w:r w:rsidRPr="00AD179D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5AD067" w14:textId="77777777" w:rsidR="00332BE4" w:rsidRPr="00AD179D" w:rsidRDefault="00332BE4" w:rsidP="00634D28">
            <w:pPr>
              <w:pStyle w:val="TAH"/>
              <w:rPr>
                <w:ins w:id="449" w:author="Ericsson" w:date="2022-01-05T13:10:00Z"/>
              </w:rPr>
            </w:pPr>
            <w:ins w:id="450" w:author="Ericsson" w:date="2022-01-05T13:10:00Z">
              <w:r w:rsidRPr="00AD179D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9C001" w14:textId="77777777" w:rsidR="00332BE4" w:rsidRPr="00AD179D" w:rsidRDefault="00332BE4" w:rsidP="00634D28">
            <w:pPr>
              <w:pStyle w:val="TAH"/>
              <w:rPr>
                <w:ins w:id="451" w:author="Ericsson" w:date="2022-01-05T13:10:00Z"/>
              </w:rPr>
            </w:pPr>
            <w:ins w:id="452" w:author="Ericsson" w:date="2022-01-05T13:10:00Z">
              <w:r w:rsidRPr="00AD179D">
                <w:t>Verdict</w:t>
              </w:r>
            </w:ins>
          </w:p>
        </w:tc>
      </w:tr>
      <w:tr w:rsidR="00332BE4" w:rsidRPr="00AD179D" w14:paraId="1EC51BEA" w14:textId="77777777" w:rsidTr="00634D28">
        <w:trPr>
          <w:ins w:id="453" w:author="Ericsson" w:date="2022-01-05T13:10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768A" w14:textId="77777777" w:rsidR="00332BE4" w:rsidRPr="00AD179D" w:rsidRDefault="00332BE4" w:rsidP="00634D28">
            <w:pPr>
              <w:pStyle w:val="TAH"/>
              <w:rPr>
                <w:ins w:id="454" w:author="Ericsson" w:date="2022-01-05T13:10:00Z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7590" w14:textId="77777777" w:rsidR="00332BE4" w:rsidRPr="00AD179D" w:rsidRDefault="00332BE4" w:rsidP="00634D28">
            <w:pPr>
              <w:pStyle w:val="TAH"/>
              <w:rPr>
                <w:ins w:id="455" w:author="Ericsson" w:date="2022-01-05T13:1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C69E" w14:textId="77777777" w:rsidR="00332BE4" w:rsidRPr="00AD179D" w:rsidRDefault="00332BE4" w:rsidP="00634D28">
            <w:pPr>
              <w:pStyle w:val="TAH"/>
              <w:rPr>
                <w:ins w:id="456" w:author="Ericsson" w:date="2022-01-05T13:10:00Z"/>
              </w:rPr>
            </w:pPr>
            <w:ins w:id="457" w:author="Ericsson" w:date="2022-01-05T13:10:00Z">
              <w:r w:rsidRPr="00AD179D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62CE" w14:textId="77777777" w:rsidR="00332BE4" w:rsidRPr="00AD179D" w:rsidRDefault="00332BE4" w:rsidP="00634D28">
            <w:pPr>
              <w:pStyle w:val="TAH"/>
              <w:rPr>
                <w:ins w:id="458" w:author="Ericsson" w:date="2022-01-05T13:10:00Z"/>
              </w:rPr>
            </w:pPr>
            <w:ins w:id="459" w:author="Ericsson" w:date="2022-01-05T13:10:00Z">
              <w:r w:rsidRPr="00AD179D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56A6" w14:textId="77777777" w:rsidR="00332BE4" w:rsidRPr="00AD179D" w:rsidRDefault="00332BE4" w:rsidP="00634D28">
            <w:pPr>
              <w:pStyle w:val="TAH"/>
              <w:rPr>
                <w:ins w:id="460" w:author="Ericsson" w:date="2022-01-05T13:1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E1AB" w14:textId="77777777" w:rsidR="00332BE4" w:rsidRPr="00AD179D" w:rsidRDefault="00332BE4" w:rsidP="00634D28">
            <w:pPr>
              <w:pStyle w:val="TAH"/>
              <w:rPr>
                <w:ins w:id="461" w:author="Ericsson" w:date="2022-01-05T13:10:00Z"/>
              </w:rPr>
            </w:pPr>
          </w:p>
        </w:tc>
      </w:tr>
      <w:tr w:rsidR="00332BE4" w:rsidRPr="00AD179D" w14:paraId="4C2199A7" w14:textId="77777777" w:rsidTr="00634D28">
        <w:trPr>
          <w:ins w:id="462" w:author="Ericsson" w:date="2022-01-05T13:1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B2BB" w14:textId="77777777" w:rsidR="00332BE4" w:rsidRPr="00AD179D" w:rsidRDefault="00332BE4" w:rsidP="00634D28">
            <w:pPr>
              <w:pStyle w:val="TAC"/>
              <w:rPr>
                <w:ins w:id="463" w:author="Ericsson" w:date="2022-01-05T13:10:00Z"/>
              </w:rPr>
            </w:pPr>
            <w:ins w:id="464" w:author="Ericsson" w:date="2022-01-05T13:10:00Z">
              <w:r w:rsidRPr="00AD179D">
                <w:t>1-</w:t>
              </w:r>
            </w:ins>
            <w:ins w:id="465" w:author="Ericsson" w:date="2022-01-05T13:12:00Z">
              <w:r w:rsidRPr="00AD179D">
                <w:t>6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77CA" w14:textId="77777777" w:rsidR="00332BE4" w:rsidRPr="00AD179D" w:rsidRDefault="00332BE4" w:rsidP="00634D28">
            <w:pPr>
              <w:pStyle w:val="TAL"/>
              <w:rPr>
                <w:ins w:id="466" w:author="Ericsson" w:date="2022-01-05T13:10:00Z"/>
                <w:lang w:eastAsia="zh-TW"/>
              </w:rPr>
            </w:pPr>
            <w:ins w:id="467" w:author="Ericsson" w:date="2022-01-05T13:14:00Z">
              <w:r w:rsidRPr="00AD179D">
                <w:t xml:space="preserve">Steps </w:t>
              </w:r>
            </w:ins>
            <w:ins w:id="468" w:author="Ericsson" w:date="2022-01-05T13:15:00Z">
              <w:r w:rsidRPr="00AD179D">
                <w:t>6</w:t>
              </w:r>
            </w:ins>
            <w:ins w:id="469" w:author="Ericsson" w:date="2022-01-05T13:14:00Z">
              <w:r w:rsidRPr="00AD179D">
                <w:t>-</w:t>
              </w:r>
            </w:ins>
            <w:ins w:id="470" w:author="Ericsson" w:date="2022-01-05T13:15:00Z">
              <w:r w:rsidRPr="00AD179D">
                <w:t xml:space="preserve">11 </w:t>
              </w:r>
            </w:ins>
            <w:ins w:id="471" w:author="Ericsson" w:date="2022-01-05T13:14:00Z">
              <w:r w:rsidRPr="00AD179D">
                <w:t>of expected sequence from A.4.1a as defined in TS 34.229-5 [41] are performed for initiating an MTSI MO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61A3" w14:textId="77777777" w:rsidR="00332BE4" w:rsidRPr="00AD179D" w:rsidRDefault="00332BE4" w:rsidP="00634D28">
            <w:pPr>
              <w:pStyle w:val="TAC"/>
              <w:rPr>
                <w:ins w:id="472" w:author="Ericsson" w:date="2022-01-05T13:10:00Z"/>
              </w:rPr>
            </w:pPr>
            <w:ins w:id="473" w:author="Ericsson" w:date="2022-01-05T13:10:00Z">
              <w:r w:rsidRPr="00AD179D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A194" w14:textId="77777777" w:rsidR="00332BE4" w:rsidRPr="00AD179D" w:rsidRDefault="00332BE4" w:rsidP="00634D28">
            <w:pPr>
              <w:pStyle w:val="TAL"/>
              <w:rPr>
                <w:ins w:id="474" w:author="Ericsson" w:date="2022-01-05T13:10:00Z"/>
                <w:i/>
                <w:iCs/>
              </w:rPr>
            </w:pPr>
            <w:ins w:id="475" w:author="Ericsson" w:date="2022-01-05T13:10:00Z">
              <w:r w:rsidRPr="00AD179D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6BE1" w14:textId="77777777" w:rsidR="00332BE4" w:rsidRPr="00AD179D" w:rsidRDefault="00332BE4" w:rsidP="00634D28">
            <w:pPr>
              <w:pStyle w:val="TAC"/>
              <w:rPr>
                <w:ins w:id="476" w:author="Ericsson" w:date="2022-01-05T13:10:00Z"/>
              </w:rPr>
            </w:pPr>
            <w:ins w:id="477" w:author="Ericsson" w:date="2022-01-05T13:10:00Z">
              <w:r w:rsidRPr="00AD179D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6AA8" w14:textId="77777777" w:rsidR="00332BE4" w:rsidRPr="00AD179D" w:rsidRDefault="00332BE4" w:rsidP="00634D28">
            <w:pPr>
              <w:pStyle w:val="TAC"/>
              <w:rPr>
                <w:ins w:id="478" w:author="Ericsson" w:date="2022-01-05T13:10:00Z"/>
              </w:rPr>
            </w:pPr>
            <w:ins w:id="479" w:author="Ericsson" w:date="2022-01-05T13:10:00Z">
              <w:r w:rsidRPr="00AD179D">
                <w:t>-</w:t>
              </w:r>
            </w:ins>
          </w:p>
        </w:tc>
      </w:tr>
      <w:tr w:rsidR="00332BE4" w:rsidRPr="00AD179D" w14:paraId="4624878C" w14:textId="77777777" w:rsidTr="00634D28">
        <w:trPr>
          <w:ins w:id="480" w:author="Ericsson" w:date="2022-01-05T13:1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7B7" w14:textId="77777777" w:rsidR="00332BE4" w:rsidRPr="00AD179D" w:rsidRDefault="00332BE4" w:rsidP="00634D28">
            <w:pPr>
              <w:pStyle w:val="TAC"/>
              <w:rPr>
                <w:ins w:id="481" w:author="Ericsson" w:date="2022-01-05T13:10:00Z"/>
              </w:rPr>
            </w:pPr>
            <w:ins w:id="482" w:author="Ericsson" w:date="2022-01-05T13:13:00Z">
              <w:r w:rsidRPr="00AD179D">
                <w:t>7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4E79" w14:textId="77777777" w:rsidR="00332BE4" w:rsidRPr="00AD179D" w:rsidRDefault="00332BE4" w:rsidP="00634D28">
            <w:pPr>
              <w:pStyle w:val="TAL"/>
              <w:rPr>
                <w:ins w:id="483" w:author="Ericsson" w:date="2022-01-05T13:10:00Z"/>
              </w:rPr>
            </w:pPr>
            <w:ins w:id="484" w:author="Ericsson" w:date="2022-01-05T13:15:00Z">
              <w:r w:rsidRPr="00AD179D">
                <w:t>Step 12 of expected sequence from A.4.1a as defined in TS 34.229-5 [41] is performed for initiating an MTSI MO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4D60" w14:textId="77777777" w:rsidR="00332BE4" w:rsidRPr="00AD179D" w:rsidRDefault="00332BE4" w:rsidP="00634D28">
            <w:pPr>
              <w:pStyle w:val="TAC"/>
              <w:rPr>
                <w:ins w:id="485" w:author="Ericsson" w:date="2022-01-05T13:10:00Z"/>
                <w:lang w:eastAsia="zh-CN"/>
              </w:rPr>
            </w:pPr>
            <w:ins w:id="486" w:author="Ericsson" w:date="2022-01-05T13:10:00Z">
              <w:r w:rsidRPr="00AD179D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86A" w14:textId="77777777" w:rsidR="00332BE4" w:rsidRPr="00AD179D" w:rsidRDefault="00332BE4" w:rsidP="00634D28">
            <w:pPr>
              <w:pStyle w:val="TAL"/>
              <w:rPr>
                <w:ins w:id="487" w:author="Ericsson" w:date="2022-01-05T13:10:00Z"/>
                <w:iCs/>
              </w:rPr>
            </w:pPr>
            <w:ins w:id="488" w:author="Ericsson" w:date="2022-01-05T13:10:00Z">
              <w:r w:rsidRPr="00AD179D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FA7E" w14:textId="055F8747" w:rsidR="00332BE4" w:rsidRPr="00AD179D" w:rsidRDefault="0014307A" w:rsidP="00634D28">
            <w:pPr>
              <w:pStyle w:val="TAC"/>
              <w:rPr>
                <w:ins w:id="489" w:author="Ericsson" w:date="2022-01-05T13:10:00Z"/>
              </w:rPr>
            </w:pPr>
            <w:ins w:id="490" w:author="Ericsson" w:date="2022-02-06T17:06:00Z">
              <w:r w:rsidRPr="00AD179D">
                <w:t>FFS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B89F" w14:textId="77777777" w:rsidR="00332BE4" w:rsidRPr="00AD179D" w:rsidRDefault="00332BE4" w:rsidP="00634D28">
            <w:pPr>
              <w:pStyle w:val="TAC"/>
              <w:rPr>
                <w:ins w:id="491" w:author="Ericsson" w:date="2022-01-05T13:10:00Z"/>
              </w:rPr>
            </w:pPr>
            <w:ins w:id="492" w:author="Ericsson" w:date="2022-01-05T13:10:00Z">
              <w:r w:rsidRPr="00AD179D">
                <w:t>P</w:t>
              </w:r>
            </w:ins>
          </w:p>
        </w:tc>
      </w:tr>
    </w:tbl>
    <w:p w14:paraId="0270F342" w14:textId="77777777" w:rsidR="00332BE4" w:rsidRPr="00AD179D" w:rsidRDefault="00332BE4" w:rsidP="00332BE4">
      <w:pPr>
        <w:pStyle w:val="H6"/>
        <w:rPr>
          <w:ins w:id="493" w:author="Ericsson" w:date="2022-01-05T13:10:00Z"/>
        </w:rPr>
      </w:pPr>
    </w:p>
    <w:p w14:paraId="4230E5F2" w14:textId="3CD572AE" w:rsidR="00332BE4" w:rsidRPr="007A5C6C" w:rsidRDefault="00332BE4" w:rsidP="00332BE4">
      <w:pPr>
        <w:pStyle w:val="H6"/>
        <w:rPr>
          <w:ins w:id="494" w:author="Ericsson" w:date="2022-01-05T12:21:00Z"/>
        </w:rPr>
      </w:pPr>
      <w:ins w:id="495" w:author="Ericsson" w:date="2022-01-05T12:21:00Z">
        <w:r w:rsidRPr="00AD179D">
          <w:t>11.1.1</w:t>
        </w:r>
      </w:ins>
      <w:ins w:id="496" w:author="Ericsson" w:date="2022-02-06T17:06:00Z">
        <w:r w:rsidR="0014307A" w:rsidRPr="00AD179D">
          <w:t>a</w:t>
        </w:r>
      </w:ins>
      <w:ins w:id="497" w:author="Ericsson" w:date="2022-01-05T12:21:00Z">
        <w:r w:rsidRPr="00AD179D">
          <w:t>.3.3</w:t>
        </w:r>
        <w:r w:rsidRPr="00AD179D">
          <w:tab/>
          <w:t>Specific message contents</w:t>
        </w:r>
      </w:ins>
    </w:p>
    <w:p w14:paraId="68F24CE1" w14:textId="23A33C1B" w:rsidR="00332BE4" w:rsidRPr="007A5C6C" w:rsidRDefault="00332BE4" w:rsidP="00332BE4">
      <w:pPr>
        <w:pStyle w:val="TH"/>
        <w:rPr>
          <w:ins w:id="498" w:author="Ericsson" w:date="2022-01-05T12:21:00Z"/>
        </w:rPr>
      </w:pPr>
      <w:ins w:id="499" w:author="Ericsson" w:date="2022-01-05T12:21:00Z">
        <w:r w:rsidRPr="007A5C6C">
          <w:t>Table 11.1.1</w:t>
        </w:r>
      </w:ins>
      <w:ins w:id="500" w:author="Ericsson" w:date="2022-02-06T17:06:00Z">
        <w:r w:rsidR="0014307A">
          <w:t>a</w:t>
        </w:r>
      </w:ins>
      <w:ins w:id="501" w:author="Ericsson" w:date="2022-01-05T12:21:00Z">
        <w:r w:rsidRPr="007A5C6C">
          <w:t xml:space="preserve">.3.3-1: </w:t>
        </w:r>
        <w:proofErr w:type="spellStart"/>
        <w:r w:rsidRPr="007A5C6C">
          <w:t>RRCSetupRequest</w:t>
        </w:r>
        <w:proofErr w:type="spellEnd"/>
        <w:r w:rsidRPr="007A5C6C">
          <w:t xml:space="preserve"> (step 2, table 11.1.1</w:t>
        </w:r>
      </w:ins>
      <w:ins w:id="502" w:author="Ericsson" w:date="2022-02-06T17:07:00Z">
        <w:r w:rsidR="0014307A">
          <w:t>a</w:t>
        </w:r>
      </w:ins>
      <w:ins w:id="503" w:author="Ericsson" w:date="2022-01-05T12:21:00Z">
        <w:r w:rsidRPr="007A5C6C">
          <w:t>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2BE4" w:rsidRPr="007A5C6C" w14:paraId="65CA0070" w14:textId="77777777" w:rsidTr="00634D28">
        <w:trPr>
          <w:gridBefore w:val="1"/>
          <w:wBefore w:w="9" w:type="dxa"/>
          <w:ins w:id="504" w:author="Ericsson" w:date="2022-01-05T12:21:00Z"/>
        </w:trPr>
        <w:tc>
          <w:tcPr>
            <w:tcW w:w="9738" w:type="dxa"/>
            <w:gridSpan w:val="4"/>
          </w:tcPr>
          <w:p w14:paraId="327C4E06" w14:textId="77777777" w:rsidR="00332BE4" w:rsidRPr="007A5C6C" w:rsidRDefault="00332BE4" w:rsidP="00634D28">
            <w:pPr>
              <w:pStyle w:val="TAL"/>
              <w:rPr>
                <w:ins w:id="505" w:author="Ericsson" w:date="2022-01-05T12:21:00Z"/>
              </w:rPr>
            </w:pPr>
            <w:ins w:id="506" w:author="Ericsson" w:date="2022-01-05T12:21:00Z">
              <w:r w:rsidRPr="007A5C6C">
                <w:t>Derivation Path: TS 38.508-1 [4] Table 4.6.1-23</w:t>
              </w:r>
            </w:ins>
          </w:p>
        </w:tc>
      </w:tr>
      <w:tr w:rsidR="00332BE4" w:rsidRPr="007A5C6C" w14:paraId="4AF8BE94" w14:textId="77777777" w:rsidTr="00634D28">
        <w:tblPrEx>
          <w:tblCellMar>
            <w:left w:w="108" w:type="dxa"/>
            <w:right w:w="108" w:type="dxa"/>
          </w:tblCellMar>
        </w:tblPrEx>
        <w:trPr>
          <w:ins w:id="507" w:author="Ericsson" w:date="2022-01-05T12:21:00Z"/>
        </w:trPr>
        <w:tc>
          <w:tcPr>
            <w:tcW w:w="4535" w:type="dxa"/>
            <w:gridSpan w:val="2"/>
          </w:tcPr>
          <w:p w14:paraId="117FB4BD" w14:textId="77777777" w:rsidR="00332BE4" w:rsidRPr="007A5C6C" w:rsidRDefault="00332BE4" w:rsidP="00634D28">
            <w:pPr>
              <w:pStyle w:val="TAH"/>
              <w:rPr>
                <w:ins w:id="508" w:author="Ericsson" w:date="2022-01-05T12:21:00Z"/>
              </w:rPr>
            </w:pPr>
            <w:ins w:id="509" w:author="Ericsson" w:date="2022-01-05T12:21:00Z">
              <w:r w:rsidRPr="007A5C6C">
                <w:t>Information Element</w:t>
              </w:r>
            </w:ins>
          </w:p>
        </w:tc>
        <w:tc>
          <w:tcPr>
            <w:tcW w:w="2267" w:type="dxa"/>
          </w:tcPr>
          <w:p w14:paraId="6B456749" w14:textId="77777777" w:rsidR="00332BE4" w:rsidRPr="007A5C6C" w:rsidRDefault="00332BE4" w:rsidP="00634D28">
            <w:pPr>
              <w:pStyle w:val="TAH"/>
              <w:rPr>
                <w:ins w:id="510" w:author="Ericsson" w:date="2022-01-05T12:21:00Z"/>
              </w:rPr>
            </w:pPr>
            <w:ins w:id="511" w:author="Ericsson" w:date="2022-01-05T12:21:00Z">
              <w:r w:rsidRPr="007A5C6C">
                <w:t>Value/remark</w:t>
              </w:r>
            </w:ins>
          </w:p>
        </w:tc>
        <w:tc>
          <w:tcPr>
            <w:tcW w:w="1700" w:type="dxa"/>
          </w:tcPr>
          <w:p w14:paraId="6098574D" w14:textId="77777777" w:rsidR="00332BE4" w:rsidRPr="007A5C6C" w:rsidRDefault="00332BE4" w:rsidP="00634D28">
            <w:pPr>
              <w:pStyle w:val="TAH"/>
              <w:rPr>
                <w:ins w:id="512" w:author="Ericsson" w:date="2022-01-05T12:21:00Z"/>
              </w:rPr>
            </w:pPr>
            <w:ins w:id="513" w:author="Ericsson" w:date="2022-01-05T12:21:00Z">
              <w:r w:rsidRPr="007A5C6C">
                <w:t>Comment</w:t>
              </w:r>
            </w:ins>
          </w:p>
        </w:tc>
        <w:tc>
          <w:tcPr>
            <w:tcW w:w="1245" w:type="dxa"/>
          </w:tcPr>
          <w:p w14:paraId="4F5A0182" w14:textId="77777777" w:rsidR="00332BE4" w:rsidRPr="007A5C6C" w:rsidRDefault="00332BE4" w:rsidP="00634D28">
            <w:pPr>
              <w:pStyle w:val="TAH"/>
              <w:rPr>
                <w:ins w:id="514" w:author="Ericsson" w:date="2022-01-05T12:21:00Z"/>
              </w:rPr>
            </w:pPr>
            <w:ins w:id="515" w:author="Ericsson" w:date="2022-01-05T12:21:00Z">
              <w:r w:rsidRPr="007A5C6C">
                <w:t>Condition</w:t>
              </w:r>
            </w:ins>
          </w:p>
        </w:tc>
      </w:tr>
      <w:tr w:rsidR="00332BE4" w:rsidRPr="007A5C6C" w14:paraId="7BA3CFFC" w14:textId="77777777" w:rsidTr="00634D28">
        <w:tblPrEx>
          <w:tblCellMar>
            <w:left w:w="108" w:type="dxa"/>
            <w:right w:w="108" w:type="dxa"/>
          </w:tblCellMar>
        </w:tblPrEx>
        <w:trPr>
          <w:ins w:id="516" w:author="Ericsson" w:date="2022-01-05T12:21:00Z"/>
        </w:trPr>
        <w:tc>
          <w:tcPr>
            <w:tcW w:w="4535" w:type="dxa"/>
            <w:gridSpan w:val="2"/>
          </w:tcPr>
          <w:p w14:paraId="43B41240" w14:textId="77777777" w:rsidR="00332BE4" w:rsidRPr="007A5C6C" w:rsidRDefault="00332BE4" w:rsidP="00634D28">
            <w:pPr>
              <w:pStyle w:val="TAL"/>
              <w:rPr>
                <w:ins w:id="517" w:author="Ericsson" w:date="2022-01-05T12:21:00Z"/>
              </w:rPr>
            </w:pPr>
            <w:proofErr w:type="spellStart"/>
            <w:proofErr w:type="gramStart"/>
            <w:ins w:id="518" w:author="Ericsson" w:date="2022-01-05T12:21:00Z">
              <w:r w:rsidRPr="007A5C6C">
                <w:t>RRCSetupRequest</w:t>
              </w:r>
              <w:proofErr w:type="spellEnd"/>
              <w:r w:rsidRPr="007A5C6C">
                <w:t xml:space="preserve"> ::=</w:t>
              </w:r>
              <w:proofErr w:type="gramEnd"/>
              <w:r w:rsidRPr="007A5C6C">
                <w:t xml:space="preserve"> SEQUENCE {</w:t>
              </w:r>
            </w:ins>
          </w:p>
        </w:tc>
        <w:tc>
          <w:tcPr>
            <w:tcW w:w="2267" w:type="dxa"/>
          </w:tcPr>
          <w:p w14:paraId="6E2CFCF6" w14:textId="77777777" w:rsidR="00332BE4" w:rsidRPr="007A5C6C" w:rsidRDefault="00332BE4" w:rsidP="00634D28">
            <w:pPr>
              <w:pStyle w:val="TAL"/>
              <w:rPr>
                <w:ins w:id="519" w:author="Ericsson" w:date="2022-01-05T12:21:00Z"/>
              </w:rPr>
            </w:pPr>
          </w:p>
        </w:tc>
        <w:tc>
          <w:tcPr>
            <w:tcW w:w="1700" w:type="dxa"/>
          </w:tcPr>
          <w:p w14:paraId="4EF14FCB" w14:textId="77777777" w:rsidR="00332BE4" w:rsidRPr="007A5C6C" w:rsidRDefault="00332BE4" w:rsidP="00634D28">
            <w:pPr>
              <w:pStyle w:val="TAL"/>
              <w:rPr>
                <w:ins w:id="520" w:author="Ericsson" w:date="2022-01-05T12:21:00Z"/>
              </w:rPr>
            </w:pPr>
          </w:p>
        </w:tc>
        <w:tc>
          <w:tcPr>
            <w:tcW w:w="1245" w:type="dxa"/>
          </w:tcPr>
          <w:p w14:paraId="1A8F0447" w14:textId="77777777" w:rsidR="00332BE4" w:rsidRPr="007A5C6C" w:rsidRDefault="00332BE4" w:rsidP="00634D28">
            <w:pPr>
              <w:pStyle w:val="TAL"/>
              <w:rPr>
                <w:ins w:id="521" w:author="Ericsson" w:date="2022-01-05T12:21:00Z"/>
              </w:rPr>
            </w:pPr>
          </w:p>
        </w:tc>
      </w:tr>
      <w:tr w:rsidR="00332BE4" w:rsidRPr="007A5C6C" w14:paraId="1FA29732" w14:textId="77777777" w:rsidTr="00634D28">
        <w:tblPrEx>
          <w:tblCellMar>
            <w:left w:w="108" w:type="dxa"/>
            <w:right w:w="108" w:type="dxa"/>
          </w:tblCellMar>
        </w:tblPrEx>
        <w:trPr>
          <w:ins w:id="522" w:author="Ericsson" w:date="2022-01-05T12:21:00Z"/>
        </w:trPr>
        <w:tc>
          <w:tcPr>
            <w:tcW w:w="4535" w:type="dxa"/>
            <w:gridSpan w:val="2"/>
          </w:tcPr>
          <w:p w14:paraId="566EFF97" w14:textId="77777777" w:rsidR="00332BE4" w:rsidRPr="007A5C6C" w:rsidRDefault="00332BE4" w:rsidP="00634D28">
            <w:pPr>
              <w:pStyle w:val="TAL"/>
              <w:rPr>
                <w:ins w:id="523" w:author="Ericsson" w:date="2022-01-05T12:21:00Z"/>
              </w:rPr>
            </w:pPr>
            <w:ins w:id="524" w:author="Ericsson" w:date="2022-01-05T12:21:00Z">
              <w:r w:rsidRPr="007A5C6C">
                <w:t xml:space="preserve">  </w:t>
              </w:r>
              <w:proofErr w:type="spellStart"/>
              <w:r w:rsidRPr="007A5C6C">
                <w:t>rrcSetupRequest</w:t>
              </w:r>
              <w:proofErr w:type="spellEnd"/>
              <w:r w:rsidRPr="007A5C6C">
                <w:t xml:space="preserve"> SEQUENCE {</w:t>
              </w:r>
            </w:ins>
          </w:p>
        </w:tc>
        <w:tc>
          <w:tcPr>
            <w:tcW w:w="2267" w:type="dxa"/>
          </w:tcPr>
          <w:p w14:paraId="7B50263C" w14:textId="77777777" w:rsidR="00332BE4" w:rsidRPr="007A5C6C" w:rsidRDefault="00332BE4" w:rsidP="00634D28">
            <w:pPr>
              <w:pStyle w:val="TAL"/>
              <w:rPr>
                <w:ins w:id="525" w:author="Ericsson" w:date="2022-01-05T12:21:00Z"/>
              </w:rPr>
            </w:pPr>
          </w:p>
        </w:tc>
        <w:tc>
          <w:tcPr>
            <w:tcW w:w="1700" w:type="dxa"/>
          </w:tcPr>
          <w:p w14:paraId="4CD7B898" w14:textId="77777777" w:rsidR="00332BE4" w:rsidRPr="007A5C6C" w:rsidRDefault="00332BE4" w:rsidP="00634D28">
            <w:pPr>
              <w:pStyle w:val="TAL"/>
              <w:rPr>
                <w:ins w:id="526" w:author="Ericsson" w:date="2022-01-05T12:21:00Z"/>
              </w:rPr>
            </w:pPr>
          </w:p>
        </w:tc>
        <w:tc>
          <w:tcPr>
            <w:tcW w:w="1245" w:type="dxa"/>
          </w:tcPr>
          <w:p w14:paraId="0AD16F2C" w14:textId="77777777" w:rsidR="00332BE4" w:rsidRPr="007A5C6C" w:rsidRDefault="00332BE4" w:rsidP="00634D28">
            <w:pPr>
              <w:pStyle w:val="TAL"/>
              <w:rPr>
                <w:ins w:id="527" w:author="Ericsson" w:date="2022-01-05T12:21:00Z"/>
              </w:rPr>
            </w:pPr>
          </w:p>
        </w:tc>
      </w:tr>
      <w:tr w:rsidR="00332BE4" w:rsidRPr="007A5C6C" w14:paraId="4EBED631" w14:textId="77777777" w:rsidTr="00634D28">
        <w:tblPrEx>
          <w:tblCellMar>
            <w:left w:w="108" w:type="dxa"/>
            <w:right w:w="108" w:type="dxa"/>
          </w:tblCellMar>
        </w:tblPrEx>
        <w:trPr>
          <w:ins w:id="528" w:author="Ericsson" w:date="2022-01-05T12:21:00Z"/>
        </w:trPr>
        <w:tc>
          <w:tcPr>
            <w:tcW w:w="4535" w:type="dxa"/>
            <w:gridSpan w:val="2"/>
          </w:tcPr>
          <w:p w14:paraId="3B8F1316" w14:textId="77777777" w:rsidR="00332BE4" w:rsidRPr="007A5C6C" w:rsidRDefault="00332BE4" w:rsidP="00634D28">
            <w:pPr>
              <w:pStyle w:val="TAL"/>
              <w:rPr>
                <w:ins w:id="529" w:author="Ericsson" w:date="2022-01-05T12:21:00Z"/>
              </w:rPr>
            </w:pPr>
            <w:ins w:id="530" w:author="Ericsson" w:date="2022-01-05T12:21:00Z">
              <w:r w:rsidRPr="007A5C6C">
                <w:t xml:space="preserve">    </w:t>
              </w:r>
              <w:proofErr w:type="spellStart"/>
              <w:r w:rsidRPr="007A5C6C">
                <w:t>establishmentCause</w:t>
              </w:r>
              <w:proofErr w:type="spellEnd"/>
            </w:ins>
          </w:p>
        </w:tc>
        <w:tc>
          <w:tcPr>
            <w:tcW w:w="2267" w:type="dxa"/>
          </w:tcPr>
          <w:p w14:paraId="7ADBF620" w14:textId="77777777" w:rsidR="00332BE4" w:rsidRPr="007A5C6C" w:rsidRDefault="00332BE4" w:rsidP="00634D28">
            <w:pPr>
              <w:pStyle w:val="TAL"/>
              <w:rPr>
                <w:ins w:id="531" w:author="Ericsson" w:date="2022-01-05T12:21:00Z"/>
              </w:rPr>
            </w:pPr>
            <w:proofErr w:type="spellStart"/>
            <w:ins w:id="532" w:author="Ericsson" w:date="2022-01-05T12:21:00Z">
              <w:r w:rsidRPr="007A5C6C">
                <w:t>mo-VoiceCall</w:t>
              </w:r>
              <w:proofErr w:type="spellEnd"/>
            </w:ins>
          </w:p>
        </w:tc>
        <w:tc>
          <w:tcPr>
            <w:tcW w:w="1700" w:type="dxa"/>
          </w:tcPr>
          <w:p w14:paraId="637E203C" w14:textId="77777777" w:rsidR="00332BE4" w:rsidRPr="007A5C6C" w:rsidRDefault="00332BE4" w:rsidP="00634D28">
            <w:pPr>
              <w:pStyle w:val="TAL"/>
              <w:rPr>
                <w:ins w:id="533" w:author="Ericsson" w:date="2022-01-05T12:21:00Z"/>
              </w:rPr>
            </w:pPr>
          </w:p>
        </w:tc>
        <w:tc>
          <w:tcPr>
            <w:tcW w:w="1245" w:type="dxa"/>
          </w:tcPr>
          <w:p w14:paraId="78A78C50" w14:textId="77777777" w:rsidR="00332BE4" w:rsidRPr="007A5C6C" w:rsidRDefault="00332BE4" w:rsidP="00634D28">
            <w:pPr>
              <w:pStyle w:val="TAL"/>
              <w:rPr>
                <w:ins w:id="534" w:author="Ericsson" w:date="2022-01-05T12:21:00Z"/>
              </w:rPr>
            </w:pPr>
          </w:p>
        </w:tc>
      </w:tr>
      <w:tr w:rsidR="00332BE4" w:rsidRPr="007A5C6C" w14:paraId="50B20088" w14:textId="77777777" w:rsidTr="00634D28">
        <w:tblPrEx>
          <w:tblCellMar>
            <w:left w:w="108" w:type="dxa"/>
            <w:right w:w="108" w:type="dxa"/>
          </w:tblCellMar>
        </w:tblPrEx>
        <w:trPr>
          <w:ins w:id="535" w:author="Ericsson" w:date="2022-01-05T12:21:00Z"/>
        </w:trPr>
        <w:tc>
          <w:tcPr>
            <w:tcW w:w="4535" w:type="dxa"/>
            <w:gridSpan w:val="2"/>
          </w:tcPr>
          <w:p w14:paraId="0A2BFCD5" w14:textId="77777777" w:rsidR="00332BE4" w:rsidRPr="007A5C6C" w:rsidRDefault="00332BE4" w:rsidP="00634D28">
            <w:pPr>
              <w:pStyle w:val="TAL"/>
              <w:rPr>
                <w:ins w:id="536" w:author="Ericsson" w:date="2022-01-05T12:21:00Z"/>
              </w:rPr>
            </w:pPr>
            <w:ins w:id="537" w:author="Ericsson" w:date="2022-01-05T12:21:00Z">
              <w:r w:rsidRPr="007A5C6C">
                <w:t xml:space="preserve">  }</w:t>
              </w:r>
            </w:ins>
          </w:p>
        </w:tc>
        <w:tc>
          <w:tcPr>
            <w:tcW w:w="2267" w:type="dxa"/>
          </w:tcPr>
          <w:p w14:paraId="548F217D" w14:textId="77777777" w:rsidR="00332BE4" w:rsidRPr="007A5C6C" w:rsidRDefault="00332BE4" w:rsidP="00634D28">
            <w:pPr>
              <w:pStyle w:val="TAL"/>
              <w:rPr>
                <w:ins w:id="538" w:author="Ericsson" w:date="2022-01-05T12:21:00Z"/>
              </w:rPr>
            </w:pPr>
          </w:p>
        </w:tc>
        <w:tc>
          <w:tcPr>
            <w:tcW w:w="1700" w:type="dxa"/>
          </w:tcPr>
          <w:p w14:paraId="12049566" w14:textId="77777777" w:rsidR="00332BE4" w:rsidRPr="007A5C6C" w:rsidRDefault="00332BE4" w:rsidP="00634D28">
            <w:pPr>
              <w:pStyle w:val="TAL"/>
              <w:rPr>
                <w:ins w:id="539" w:author="Ericsson" w:date="2022-01-05T12:21:00Z"/>
              </w:rPr>
            </w:pPr>
          </w:p>
        </w:tc>
        <w:tc>
          <w:tcPr>
            <w:tcW w:w="1245" w:type="dxa"/>
          </w:tcPr>
          <w:p w14:paraId="54E42D7D" w14:textId="77777777" w:rsidR="00332BE4" w:rsidRPr="007A5C6C" w:rsidRDefault="00332BE4" w:rsidP="00634D28">
            <w:pPr>
              <w:pStyle w:val="TAL"/>
              <w:rPr>
                <w:ins w:id="540" w:author="Ericsson" w:date="2022-01-05T12:21:00Z"/>
              </w:rPr>
            </w:pPr>
          </w:p>
        </w:tc>
      </w:tr>
      <w:tr w:rsidR="00332BE4" w:rsidRPr="007A5C6C" w14:paraId="6E044B80" w14:textId="77777777" w:rsidTr="00634D28">
        <w:tblPrEx>
          <w:tblCellMar>
            <w:left w:w="108" w:type="dxa"/>
            <w:right w:w="108" w:type="dxa"/>
          </w:tblCellMar>
        </w:tblPrEx>
        <w:trPr>
          <w:ins w:id="541" w:author="Ericsson" w:date="2022-01-05T12:21:00Z"/>
        </w:trPr>
        <w:tc>
          <w:tcPr>
            <w:tcW w:w="4535" w:type="dxa"/>
            <w:gridSpan w:val="2"/>
          </w:tcPr>
          <w:p w14:paraId="57CB3F5D" w14:textId="77777777" w:rsidR="00332BE4" w:rsidRPr="007A5C6C" w:rsidRDefault="00332BE4" w:rsidP="00634D28">
            <w:pPr>
              <w:pStyle w:val="TAL"/>
              <w:rPr>
                <w:ins w:id="542" w:author="Ericsson" w:date="2022-01-05T12:21:00Z"/>
              </w:rPr>
            </w:pPr>
            <w:ins w:id="543" w:author="Ericsson" w:date="2022-01-05T12:21:00Z">
              <w:r w:rsidRPr="007A5C6C">
                <w:t>}</w:t>
              </w:r>
            </w:ins>
          </w:p>
        </w:tc>
        <w:tc>
          <w:tcPr>
            <w:tcW w:w="2267" w:type="dxa"/>
          </w:tcPr>
          <w:p w14:paraId="2B4ACA72" w14:textId="77777777" w:rsidR="00332BE4" w:rsidRPr="007A5C6C" w:rsidRDefault="00332BE4" w:rsidP="00634D28">
            <w:pPr>
              <w:pStyle w:val="TAL"/>
              <w:rPr>
                <w:ins w:id="544" w:author="Ericsson" w:date="2022-01-05T12:21:00Z"/>
              </w:rPr>
            </w:pPr>
          </w:p>
        </w:tc>
        <w:tc>
          <w:tcPr>
            <w:tcW w:w="1700" w:type="dxa"/>
          </w:tcPr>
          <w:p w14:paraId="6F455453" w14:textId="77777777" w:rsidR="00332BE4" w:rsidRPr="007A5C6C" w:rsidRDefault="00332BE4" w:rsidP="00634D28">
            <w:pPr>
              <w:pStyle w:val="TAL"/>
              <w:rPr>
                <w:ins w:id="545" w:author="Ericsson" w:date="2022-01-05T12:21:00Z"/>
              </w:rPr>
            </w:pPr>
          </w:p>
        </w:tc>
        <w:tc>
          <w:tcPr>
            <w:tcW w:w="1245" w:type="dxa"/>
          </w:tcPr>
          <w:p w14:paraId="51C0D6FB" w14:textId="77777777" w:rsidR="00332BE4" w:rsidRPr="007A5C6C" w:rsidRDefault="00332BE4" w:rsidP="00634D28">
            <w:pPr>
              <w:pStyle w:val="TAL"/>
              <w:rPr>
                <w:ins w:id="546" w:author="Ericsson" w:date="2022-01-05T12:21:00Z"/>
              </w:rPr>
            </w:pPr>
          </w:p>
        </w:tc>
      </w:tr>
    </w:tbl>
    <w:p w14:paraId="35D1520E" w14:textId="77777777" w:rsidR="00332BE4" w:rsidRPr="007A5C6C" w:rsidRDefault="00332BE4" w:rsidP="00332BE4">
      <w:pPr>
        <w:rPr>
          <w:ins w:id="547" w:author="Ericsson" w:date="2022-01-05T12:21:00Z"/>
        </w:rPr>
      </w:pPr>
    </w:p>
    <w:p w14:paraId="3A45B3EF" w14:textId="33CB89D7" w:rsidR="00332BE4" w:rsidRPr="007A5C6C" w:rsidRDefault="00332BE4" w:rsidP="00332BE4">
      <w:pPr>
        <w:pStyle w:val="TH"/>
        <w:rPr>
          <w:ins w:id="548" w:author="Ericsson" w:date="2022-01-05T12:21:00Z"/>
        </w:rPr>
      </w:pPr>
      <w:ins w:id="549" w:author="Ericsson" w:date="2022-01-05T12:21:00Z">
        <w:r w:rsidRPr="007A5C6C">
          <w:t>Table 11.1.1</w:t>
        </w:r>
      </w:ins>
      <w:ins w:id="550" w:author="Ericsson" w:date="2022-02-06T17:07:00Z">
        <w:r w:rsidR="0014307A">
          <w:t>a</w:t>
        </w:r>
      </w:ins>
      <w:ins w:id="551" w:author="Ericsson" w:date="2022-01-05T12:21:00Z">
        <w:r w:rsidRPr="007A5C6C">
          <w:t>.3.3-2: SERVICE REQUEST (step 4, table 11.1.1</w:t>
        </w:r>
      </w:ins>
      <w:ins w:id="552" w:author="Ericsson" w:date="2022-02-06T17:07:00Z">
        <w:r w:rsidR="0014307A">
          <w:t>a</w:t>
        </w:r>
      </w:ins>
      <w:ins w:id="553" w:author="Ericsson" w:date="2022-01-05T12:21:00Z">
        <w:r w:rsidRPr="007A5C6C">
          <w:t>.3.2-1)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332BE4" w:rsidRPr="007A5C6C" w14:paraId="77E23913" w14:textId="77777777" w:rsidTr="00634D28">
        <w:trPr>
          <w:ins w:id="554" w:author="Ericsson" w:date="2022-01-05T12:21:00Z"/>
        </w:trPr>
        <w:tc>
          <w:tcPr>
            <w:tcW w:w="9637" w:type="dxa"/>
            <w:gridSpan w:val="4"/>
            <w:shd w:val="clear" w:color="auto" w:fill="auto"/>
          </w:tcPr>
          <w:p w14:paraId="1F14B14A" w14:textId="77777777" w:rsidR="00332BE4" w:rsidRPr="007A5C6C" w:rsidRDefault="00332BE4" w:rsidP="00634D28">
            <w:pPr>
              <w:pStyle w:val="TAL"/>
              <w:rPr>
                <w:ins w:id="555" w:author="Ericsson" w:date="2022-01-05T12:21:00Z"/>
              </w:rPr>
            </w:pPr>
            <w:ins w:id="556" w:author="Ericsson" w:date="2022-01-05T12:21:00Z">
              <w:r w:rsidRPr="007A5C6C">
                <w:t>Derivation path: TS 38.508-1 [4] Table 4.7.1-16</w:t>
              </w:r>
            </w:ins>
          </w:p>
        </w:tc>
      </w:tr>
      <w:tr w:rsidR="00332BE4" w:rsidRPr="007A5C6C" w14:paraId="632280D0" w14:textId="77777777" w:rsidTr="00634D28">
        <w:trPr>
          <w:ins w:id="557" w:author="Ericsson" w:date="2022-01-05T12:21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3CB47BE6" w14:textId="77777777" w:rsidR="00332BE4" w:rsidRPr="007A5C6C" w:rsidRDefault="00332BE4" w:rsidP="00634D28">
            <w:pPr>
              <w:pStyle w:val="TAH"/>
              <w:rPr>
                <w:ins w:id="558" w:author="Ericsson" w:date="2022-01-05T12:21:00Z"/>
              </w:rPr>
            </w:pPr>
            <w:ins w:id="559" w:author="Ericsson" w:date="2022-01-05T12:21:00Z">
              <w:r w:rsidRPr="007A5C6C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301F2E7" w14:textId="77777777" w:rsidR="00332BE4" w:rsidRPr="007A5C6C" w:rsidRDefault="00332BE4" w:rsidP="00634D28">
            <w:pPr>
              <w:pStyle w:val="TAH"/>
              <w:rPr>
                <w:ins w:id="560" w:author="Ericsson" w:date="2022-01-05T12:21:00Z"/>
              </w:rPr>
            </w:pPr>
            <w:ins w:id="561" w:author="Ericsson" w:date="2022-01-05T12:21:00Z">
              <w:r w:rsidRPr="007A5C6C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2CD08BA5" w14:textId="77777777" w:rsidR="00332BE4" w:rsidRPr="007A5C6C" w:rsidRDefault="00332BE4" w:rsidP="00634D28">
            <w:pPr>
              <w:pStyle w:val="TAH"/>
              <w:rPr>
                <w:ins w:id="562" w:author="Ericsson" w:date="2022-01-05T12:21:00Z"/>
              </w:rPr>
            </w:pPr>
            <w:ins w:id="563" w:author="Ericsson" w:date="2022-01-05T12:21:00Z">
              <w:r w:rsidRPr="007A5C6C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789F901" w14:textId="77777777" w:rsidR="00332BE4" w:rsidRPr="007A5C6C" w:rsidRDefault="00332BE4" w:rsidP="00634D28">
            <w:pPr>
              <w:pStyle w:val="TAH"/>
              <w:rPr>
                <w:ins w:id="564" w:author="Ericsson" w:date="2022-01-05T12:21:00Z"/>
              </w:rPr>
            </w:pPr>
            <w:ins w:id="565" w:author="Ericsson" w:date="2022-01-05T12:21:00Z">
              <w:r w:rsidRPr="007A5C6C">
                <w:t>Condition</w:t>
              </w:r>
            </w:ins>
          </w:p>
        </w:tc>
      </w:tr>
      <w:tr w:rsidR="00332BE4" w:rsidRPr="007A5C6C" w14:paraId="259728A5" w14:textId="77777777" w:rsidTr="00634D28">
        <w:trPr>
          <w:ins w:id="566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4A984" w14:textId="77777777" w:rsidR="00332BE4" w:rsidRPr="007A5C6C" w:rsidRDefault="00332BE4" w:rsidP="00634D28">
            <w:pPr>
              <w:pStyle w:val="TAL"/>
              <w:rPr>
                <w:ins w:id="567" w:author="Ericsson" w:date="2022-01-05T12:21:00Z"/>
              </w:rPr>
            </w:pPr>
            <w:ins w:id="568" w:author="Ericsson" w:date="2022-01-05T12:21:00Z">
              <w:r w:rsidRPr="007A5C6C">
                <w:t>Service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813C1" w14:textId="77777777" w:rsidR="00332BE4" w:rsidRPr="007A5C6C" w:rsidRDefault="00332BE4" w:rsidP="00634D28">
            <w:pPr>
              <w:pStyle w:val="TAL"/>
              <w:rPr>
                <w:ins w:id="569" w:author="Ericsson" w:date="2022-01-05T12:21:00Z"/>
              </w:rPr>
            </w:pPr>
            <w:ins w:id="570" w:author="Ericsson" w:date="2022-01-05T12:21:00Z">
              <w:r w:rsidRPr="007A5C6C">
                <w:t>‘0001’B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AB50C" w14:textId="77777777" w:rsidR="00332BE4" w:rsidRPr="007A5C6C" w:rsidRDefault="00332BE4" w:rsidP="00634D28">
            <w:pPr>
              <w:pStyle w:val="TAL"/>
              <w:rPr>
                <w:ins w:id="571" w:author="Ericsson" w:date="2022-01-05T12:21:00Z"/>
              </w:rPr>
            </w:pPr>
            <w:ins w:id="572" w:author="Ericsson" w:date="2022-01-05T12:21:00Z">
              <w:r w:rsidRPr="007A5C6C">
                <w:t>data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05059" w14:textId="77777777" w:rsidR="00332BE4" w:rsidRPr="007A5C6C" w:rsidRDefault="00332BE4" w:rsidP="00634D28">
            <w:pPr>
              <w:pStyle w:val="TAL"/>
              <w:rPr>
                <w:ins w:id="573" w:author="Ericsson" w:date="2022-01-05T12:21:00Z"/>
              </w:rPr>
            </w:pPr>
          </w:p>
        </w:tc>
      </w:tr>
      <w:tr w:rsidR="00332BE4" w:rsidRPr="007A5C6C" w14:paraId="3A025CDC" w14:textId="77777777" w:rsidTr="00634D28">
        <w:trPr>
          <w:ins w:id="574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F1244" w14:textId="77777777" w:rsidR="00332BE4" w:rsidRPr="007A5C6C" w:rsidRDefault="00332BE4" w:rsidP="00634D28">
            <w:pPr>
              <w:pStyle w:val="TAL"/>
              <w:rPr>
                <w:ins w:id="575" w:author="Ericsson" w:date="2022-01-05T12:21:00Z"/>
              </w:rPr>
            </w:pPr>
            <w:ins w:id="576" w:author="Ericsson" w:date="2022-01-05T12:21:00Z">
              <w:r w:rsidRPr="007A5C6C">
                <w:t>Uplink data status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C89C0" w14:textId="77777777" w:rsidR="00332BE4" w:rsidRPr="007A5C6C" w:rsidRDefault="00332BE4" w:rsidP="00634D28">
            <w:pPr>
              <w:pStyle w:val="TAL"/>
              <w:rPr>
                <w:ins w:id="577" w:author="Ericsson" w:date="2022-01-05T12:21:00Z"/>
              </w:rPr>
            </w:pPr>
            <w:ins w:id="578" w:author="Ericsson" w:date="2022-01-05T12:21:00Z">
              <w:r w:rsidRPr="007A5C6C"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D7CCB" w14:textId="77777777" w:rsidR="00332BE4" w:rsidRPr="007A5C6C" w:rsidRDefault="00332BE4" w:rsidP="00634D28">
            <w:pPr>
              <w:pStyle w:val="TAL"/>
              <w:rPr>
                <w:ins w:id="579" w:author="Ericsson" w:date="2022-01-05T12:21:00Z"/>
              </w:rPr>
            </w:pPr>
            <w:ins w:id="580" w:author="Ericsson" w:date="2022-01-05T12:21:00Z">
              <w:r w:rsidRPr="007A5C6C">
                <w:t>PSI bit corresponding to IMS PDN needs to be set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93CE8" w14:textId="77777777" w:rsidR="00332BE4" w:rsidRPr="007A5C6C" w:rsidRDefault="00332BE4" w:rsidP="00634D28">
            <w:pPr>
              <w:pStyle w:val="TAL"/>
              <w:rPr>
                <w:ins w:id="581" w:author="Ericsson" w:date="2022-01-05T12:21:00Z"/>
              </w:rPr>
            </w:pPr>
          </w:p>
        </w:tc>
      </w:tr>
    </w:tbl>
    <w:p w14:paraId="07B12FD4" w14:textId="77777777" w:rsidR="00332BE4" w:rsidRPr="007A5C6C" w:rsidRDefault="00332BE4" w:rsidP="00332BE4">
      <w:pPr>
        <w:rPr>
          <w:ins w:id="582" w:author="Ericsson" w:date="2022-01-05T12:21:00Z"/>
        </w:rPr>
      </w:pPr>
    </w:p>
    <w:p w14:paraId="33848B91" w14:textId="6A238ACB" w:rsidR="00332BE4" w:rsidRPr="007A5C6C" w:rsidRDefault="00332BE4" w:rsidP="00332BE4">
      <w:pPr>
        <w:pStyle w:val="TH"/>
        <w:rPr>
          <w:ins w:id="583" w:author="Ericsson" w:date="2022-01-05T12:21:00Z"/>
        </w:rPr>
      </w:pPr>
      <w:ins w:id="584" w:author="Ericsson" w:date="2022-01-05T12:21:00Z">
        <w:r w:rsidRPr="007A5C6C">
          <w:lastRenderedPageBreak/>
          <w:t>Table 11.1.1</w:t>
        </w:r>
      </w:ins>
      <w:ins w:id="585" w:author="Ericsson" w:date="2022-02-06T17:08:00Z">
        <w:r w:rsidR="00AD179D">
          <w:t>a</w:t>
        </w:r>
      </w:ins>
      <w:ins w:id="586" w:author="Ericsson" w:date="2022-01-05T12:21:00Z">
        <w:r w:rsidRPr="007A5C6C">
          <w:t xml:space="preserve">.3.3-3: </w:t>
        </w:r>
        <w:proofErr w:type="spellStart"/>
        <w:r w:rsidRPr="007A5C6C">
          <w:t>RRCRelease</w:t>
        </w:r>
        <w:proofErr w:type="spellEnd"/>
        <w:r w:rsidRPr="007A5C6C">
          <w:t xml:space="preserve"> (step 1</w:t>
        </w:r>
      </w:ins>
      <w:ins w:id="587" w:author="Ericsson" w:date="2022-02-06T17:08:00Z">
        <w:r w:rsidR="00AD179D">
          <w:t>5</w:t>
        </w:r>
      </w:ins>
      <w:ins w:id="588" w:author="Ericsson" w:date="2022-01-05T12:21:00Z">
        <w:r w:rsidRPr="007A5C6C">
          <w:t>, table 11.1.1</w:t>
        </w:r>
      </w:ins>
      <w:ins w:id="589" w:author="Ericsson" w:date="2022-02-06T17:08:00Z">
        <w:r w:rsidR="00AD179D">
          <w:t>a</w:t>
        </w:r>
      </w:ins>
      <w:ins w:id="590" w:author="Ericsson" w:date="2022-01-05T12:21:00Z">
        <w:r w:rsidRPr="007A5C6C">
          <w:t>.3.2-1)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332BE4" w:rsidRPr="007A5C6C" w14:paraId="1B2A82B2" w14:textId="77777777" w:rsidTr="00634D28">
        <w:trPr>
          <w:ins w:id="591" w:author="Ericsson" w:date="2022-01-05T12:21:00Z"/>
        </w:trPr>
        <w:tc>
          <w:tcPr>
            <w:tcW w:w="9637" w:type="dxa"/>
            <w:gridSpan w:val="4"/>
            <w:shd w:val="clear" w:color="auto" w:fill="auto"/>
          </w:tcPr>
          <w:p w14:paraId="7EEB1250" w14:textId="77777777" w:rsidR="00332BE4" w:rsidRPr="007A5C6C" w:rsidRDefault="00332BE4" w:rsidP="00634D28">
            <w:pPr>
              <w:pStyle w:val="TAL"/>
              <w:rPr>
                <w:ins w:id="592" w:author="Ericsson" w:date="2022-01-05T12:21:00Z"/>
              </w:rPr>
            </w:pPr>
            <w:ins w:id="593" w:author="Ericsson" w:date="2022-01-05T12:21:00Z">
              <w:r w:rsidRPr="007A5C6C">
                <w:t>Derivation path: TS 38.508-1 [4] Table 4.6.1-16</w:t>
              </w:r>
            </w:ins>
          </w:p>
        </w:tc>
      </w:tr>
      <w:tr w:rsidR="00332BE4" w:rsidRPr="007A5C6C" w14:paraId="402CDC67" w14:textId="77777777" w:rsidTr="00634D28">
        <w:trPr>
          <w:ins w:id="594" w:author="Ericsson" w:date="2022-01-05T12:21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8E4B56A" w14:textId="77777777" w:rsidR="00332BE4" w:rsidRPr="007A5C6C" w:rsidRDefault="00332BE4" w:rsidP="00634D28">
            <w:pPr>
              <w:pStyle w:val="TAH"/>
              <w:rPr>
                <w:ins w:id="595" w:author="Ericsson" w:date="2022-01-05T12:21:00Z"/>
              </w:rPr>
            </w:pPr>
            <w:ins w:id="596" w:author="Ericsson" w:date="2022-01-05T12:21:00Z">
              <w:r w:rsidRPr="007A5C6C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91079AE" w14:textId="77777777" w:rsidR="00332BE4" w:rsidRPr="007A5C6C" w:rsidRDefault="00332BE4" w:rsidP="00634D28">
            <w:pPr>
              <w:pStyle w:val="TAH"/>
              <w:rPr>
                <w:ins w:id="597" w:author="Ericsson" w:date="2022-01-05T12:21:00Z"/>
              </w:rPr>
            </w:pPr>
            <w:ins w:id="598" w:author="Ericsson" w:date="2022-01-05T12:21:00Z">
              <w:r w:rsidRPr="007A5C6C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818B757" w14:textId="77777777" w:rsidR="00332BE4" w:rsidRPr="007A5C6C" w:rsidRDefault="00332BE4" w:rsidP="00634D28">
            <w:pPr>
              <w:pStyle w:val="TAH"/>
              <w:rPr>
                <w:ins w:id="599" w:author="Ericsson" w:date="2022-01-05T12:21:00Z"/>
              </w:rPr>
            </w:pPr>
            <w:ins w:id="600" w:author="Ericsson" w:date="2022-01-05T12:21:00Z">
              <w:r w:rsidRPr="007A5C6C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73E681C" w14:textId="77777777" w:rsidR="00332BE4" w:rsidRPr="007A5C6C" w:rsidRDefault="00332BE4" w:rsidP="00634D28">
            <w:pPr>
              <w:pStyle w:val="TAH"/>
              <w:rPr>
                <w:ins w:id="601" w:author="Ericsson" w:date="2022-01-05T12:21:00Z"/>
              </w:rPr>
            </w:pPr>
            <w:ins w:id="602" w:author="Ericsson" w:date="2022-01-05T12:21:00Z">
              <w:r w:rsidRPr="007A5C6C">
                <w:t>Condition</w:t>
              </w:r>
            </w:ins>
          </w:p>
        </w:tc>
      </w:tr>
      <w:tr w:rsidR="00332BE4" w:rsidRPr="007A5C6C" w14:paraId="3C55B561" w14:textId="77777777" w:rsidTr="00634D28">
        <w:trPr>
          <w:ins w:id="603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03A48" w14:textId="77777777" w:rsidR="00332BE4" w:rsidRPr="007A5C6C" w:rsidRDefault="00332BE4" w:rsidP="00634D28">
            <w:pPr>
              <w:pStyle w:val="TAL"/>
              <w:rPr>
                <w:ins w:id="604" w:author="Ericsson" w:date="2022-01-05T12:21:00Z"/>
              </w:rPr>
            </w:pPr>
            <w:proofErr w:type="spellStart"/>
            <w:proofErr w:type="gramStart"/>
            <w:ins w:id="605" w:author="Ericsson" w:date="2022-01-05T12:21:00Z">
              <w:r w:rsidRPr="007A5C6C">
                <w:t>RRCRelease</w:t>
              </w:r>
              <w:proofErr w:type="spellEnd"/>
              <w:r w:rsidRPr="007A5C6C">
                <w:t xml:space="preserve"> ::=</w:t>
              </w:r>
              <w:proofErr w:type="gramEnd"/>
              <w:r w:rsidRPr="007A5C6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88DFC" w14:textId="77777777" w:rsidR="00332BE4" w:rsidRPr="007A5C6C" w:rsidRDefault="00332BE4" w:rsidP="00634D28">
            <w:pPr>
              <w:pStyle w:val="TAL"/>
              <w:rPr>
                <w:ins w:id="606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BCE5E" w14:textId="77777777" w:rsidR="00332BE4" w:rsidRPr="007A5C6C" w:rsidRDefault="00332BE4" w:rsidP="00634D28">
            <w:pPr>
              <w:pStyle w:val="TAL"/>
              <w:rPr>
                <w:ins w:id="607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D37A" w14:textId="77777777" w:rsidR="00332BE4" w:rsidRPr="007A5C6C" w:rsidRDefault="00332BE4" w:rsidP="00634D28">
            <w:pPr>
              <w:pStyle w:val="TAL"/>
              <w:rPr>
                <w:ins w:id="608" w:author="Ericsson" w:date="2022-01-05T12:21:00Z"/>
              </w:rPr>
            </w:pPr>
          </w:p>
        </w:tc>
      </w:tr>
      <w:tr w:rsidR="00332BE4" w:rsidRPr="007A5C6C" w14:paraId="31EA4CAA" w14:textId="77777777" w:rsidTr="00634D28">
        <w:trPr>
          <w:ins w:id="609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C1DB5" w14:textId="77777777" w:rsidR="00332BE4" w:rsidRPr="007A5C6C" w:rsidRDefault="00332BE4" w:rsidP="00634D28">
            <w:pPr>
              <w:pStyle w:val="TAL"/>
              <w:rPr>
                <w:ins w:id="610" w:author="Ericsson" w:date="2022-01-05T12:21:00Z"/>
              </w:rPr>
            </w:pPr>
            <w:ins w:id="611" w:author="Ericsson" w:date="2022-01-05T12:21:00Z">
              <w:r w:rsidRPr="007A5C6C">
                <w:t xml:space="preserve">  </w:t>
              </w:r>
              <w:proofErr w:type="spellStart"/>
              <w:r w:rsidRPr="007A5C6C">
                <w:t>criticalExtensions</w:t>
              </w:r>
              <w:proofErr w:type="spellEnd"/>
              <w:r w:rsidRPr="007A5C6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C8FEE" w14:textId="77777777" w:rsidR="00332BE4" w:rsidRPr="007A5C6C" w:rsidRDefault="00332BE4" w:rsidP="00634D28">
            <w:pPr>
              <w:pStyle w:val="TAL"/>
              <w:rPr>
                <w:ins w:id="612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A7BDF" w14:textId="77777777" w:rsidR="00332BE4" w:rsidRPr="007A5C6C" w:rsidRDefault="00332BE4" w:rsidP="00634D28">
            <w:pPr>
              <w:pStyle w:val="TAL"/>
              <w:rPr>
                <w:ins w:id="613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EEEC2" w14:textId="77777777" w:rsidR="00332BE4" w:rsidRPr="007A5C6C" w:rsidRDefault="00332BE4" w:rsidP="00634D28">
            <w:pPr>
              <w:pStyle w:val="TAL"/>
              <w:rPr>
                <w:ins w:id="614" w:author="Ericsson" w:date="2022-01-05T12:21:00Z"/>
              </w:rPr>
            </w:pPr>
          </w:p>
        </w:tc>
      </w:tr>
      <w:tr w:rsidR="00332BE4" w:rsidRPr="007A5C6C" w14:paraId="5C28EE08" w14:textId="77777777" w:rsidTr="00634D28">
        <w:trPr>
          <w:ins w:id="615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BD47A" w14:textId="77777777" w:rsidR="00332BE4" w:rsidRPr="007A5C6C" w:rsidRDefault="00332BE4" w:rsidP="00634D28">
            <w:pPr>
              <w:pStyle w:val="TAL"/>
              <w:rPr>
                <w:ins w:id="616" w:author="Ericsson" w:date="2022-01-05T12:21:00Z"/>
              </w:rPr>
            </w:pPr>
            <w:ins w:id="617" w:author="Ericsson" w:date="2022-01-05T12:21:00Z">
              <w:r w:rsidRPr="007A5C6C">
                <w:t xml:space="preserve">   </w:t>
              </w:r>
              <w:proofErr w:type="spellStart"/>
              <w:r w:rsidRPr="007A5C6C">
                <w:t>rrcRelease</w:t>
              </w:r>
              <w:proofErr w:type="spellEnd"/>
              <w:r w:rsidRPr="007A5C6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30113" w14:textId="77777777" w:rsidR="00332BE4" w:rsidRPr="007A5C6C" w:rsidRDefault="00332BE4" w:rsidP="00634D28">
            <w:pPr>
              <w:pStyle w:val="TAL"/>
              <w:rPr>
                <w:ins w:id="618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CE496" w14:textId="77777777" w:rsidR="00332BE4" w:rsidRPr="007A5C6C" w:rsidRDefault="00332BE4" w:rsidP="00634D28">
            <w:pPr>
              <w:pStyle w:val="TAL"/>
              <w:rPr>
                <w:ins w:id="619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A0830" w14:textId="77777777" w:rsidR="00332BE4" w:rsidRPr="007A5C6C" w:rsidRDefault="00332BE4" w:rsidP="00634D28">
            <w:pPr>
              <w:pStyle w:val="TAL"/>
              <w:rPr>
                <w:ins w:id="620" w:author="Ericsson" w:date="2022-01-05T12:21:00Z"/>
              </w:rPr>
            </w:pPr>
          </w:p>
        </w:tc>
      </w:tr>
      <w:tr w:rsidR="00332BE4" w:rsidRPr="007A5C6C" w14:paraId="57390648" w14:textId="77777777" w:rsidTr="00634D28">
        <w:trPr>
          <w:ins w:id="621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08585" w14:textId="77777777" w:rsidR="00332BE4" w:rsidRPr="007A5C6C" w:rsidRDefault="00332BE4" w:rsidP="00634D28">
            <w:pPr>
              <w:pStyle w:val="TAL"/>
              <w:rPr>
                <w:ins w:id="622" w:author="Ericsson" w:date="2022-01-05T12:21:00Z"/>
              </w:rPr>
            </w:pPr>
            <w:ins w:id="623" w:author="Ericsson" w:date="2022-01-05T12:21:00Z">
              <w:r w:rsidRPr="007A5C6C">
                <w:t xml:space="preserve">    </w:t>
              </w:r>
              <w:proofErr w:type="spellStart"/>
              <w:r w:rsidRPr="007A5C6C">
                <w:t>redirectedCarrierInfo</w:t>
              </w:r>
              <w:proofErr w:type="spellEnd"/>
              <w:r w:rsidRPr="007A5C6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F0646" w14:textId="77777777" w:rsidR="00332BE4" w:rsidRPr="007A5C6C" w:rsidRDefault="00332BE4" w:rsidP="00634D28">
            <w:pPr>
              <w:pStyle w:val="TAL"/>
              <w:rPr>
                <w:ins w:id="624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085CC" w14:textId="77777777" w:rsidR="00332BE4" w:rsidRPr="007A5C6C" w:rsidRDefault="00332BE4" w:rsidP="00634D28">
            <w:pPr>
              <w:pStyle w:val="TAL"/>
              <w:rPr>
                <w:ins w:id="625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998D5" w14:textId="77777777" w:rsidR="00332BE4" w:rsidRPr="007A5C6C" w:rsidRDefault="00332BE4" w:rsidP="00634D28">
            <w:pPr>
              <w:pStyle w:val="TAL"/>
              <w:rPr>
                <w:ins w:id="626" w:author="Ericsson" w:date="2022-01-05T12:21:00Z"/>
              </w:rPr>
            </w:pPr>
          </w:p>
        </w:tc>
      </w:tr>
      <w:tr w:rsidR="00332BE4" w:rsidRPr="007A5C6C" w14:paraId="03792188" w14:textId="77777777" w:rsidTr="00634D28">
        <w:trPr>
          <w:ins w:id="627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2EF5E" w14:textId="77777777" w:rsidR="00332BE4" w:rsidRPr="007A5C6C" w:rsidRDefault="00332BE4" w:rsidP="00634D28">
            <w:pPr>
              <w:pStyle w:val="TAL"/>
              <w:rPr>
                <w:ins w:id="628" w:author="Ericsson" w:date="2022-01-05T12:21:00Z"/>
              </w:rPr>
            </w:pPr>
            <w:ins w:id="629" w:author="Ericsson" w:date="2022-01-05T12:21:00Z">
              <w:r w:rsidRPr="007A5C6C">
                <w:t xml:space="preserve">     </w:t>
              </w:r>
              <w:proofErr w:type="spellStart"/>
              <w:r w:rsidRPr="007A5C6C">
                <w:t>eutra</w:t>
              </w:r>
              <w:proofErr w:type="spellEnd"/>
              <w:r w:rsidRPr="007A5C6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5C29E" w14:textId="77777777" w:rsidR="00332BE4" w:rsidRPr="007A5C6C" w:rsidRDefault="00332BE4" w:rsidP="00634D28">
            <w:pPr>
              <w:pStyle w:val="TAL"/>
              <w:rPr>
                <w:ins w:id="630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7D63A" w14:textId="77777777" w:rsidR="00332BE4" w:rsidRPr="007A5C6C" w:rsidRDefault="00332BE4" w:rsidP="00634D28">
            <w:pPr>
              <w:pStyle w:val="TAL"/>
              <w:rPr>
                <w:ins w:id="631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25D10" w14:textId="77777777" w:rsidR="00332BE4" w:rsidRPr="007A5C6C" w:rsidRDefault="00332BE4" w:rsidP="00634D28">
            <w:pPr>
              <w:pStyle w:val="TAL"/>
              <w:rPr>
                <w:ins w:id="632" w:author="Ericsson" w:date="2022-01-05T12:21:00Z"/>
              </w:rPr>
            </w:pPr>
          </w:p>
        </w:tc>
      </w:tr>
      <w:tr w:rsidR="00332BE4" w:rsidRPr="007A5C6C" w14:paraId="23E4608D" w14:textId="77777777" w:rsidTr="00634D28">
        <w:trPr>
          <w:ins w:id="633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81567" w14:textId="77777777" w:rsidR="00332BE4" w:rsidRPr="007A5C6C" w:rsidRDefault="00332BE4" w:rsidP="00634D28">
            <w:pPr>
              <w:pStyle w:val="TAL"/>
              <w:rPr>
                <w:ins w:id="634" w:author="Ericsson" w:date="2022-01-05T12:21:00Z"/>
              </w:rPr>
            </w:pPr>
            <w:ins w:id="635" w:author="Ericsson" w:date="2022-01-05T12:21:00Z">
              <w:r w:rsidRPr="007A5C6C">
                <w:t xml:space="preserve">      </w:t>
              </w:r>
              <w:proofErr w:type="spellStart"/>
              <w:r w:rsidRPr="007A5C6C">
                <w:t>eutraFrequency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9F6B2" w14:textId="77777777" w:rsidR="00332BE4" w:rsidRPr="007A5C6C" w:rsidRDefault="00332BE4" w:rsidP="00634D28">
            <w:pPr>
              <w:pStyle w:val="TAL"/>
              <w:rPr>
                <w:ins w:id="636" w:author="Ericsson" w:date="2022-01-05T12:21:00Z"/>
              </w:rPr>
            </w:pPr>
            <w:ins w:id="637" w:author="Ericsson" w:date="2022-01-05T12:21:00Z">
              <w:r w:rsidRPr="007A5C6C">
                <w:t>Downlink EARFCN of EUTRA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9E22E" w14:textId="77777777" w:rsidR="00332BE4" w:rsidRPr="007A5C6C" w:rsidRDefault="00332BE4" w:rsidP="00634D28">
            <w:pPr>
              <w:pStyle w:val="TAL"/>
              <w:rPr>
                <w:ins w:id="638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6DE8B" w14:textId="77777777" w:rsidR="00332BE4" w:rsidRPr="007A5C6C" w:rsidRDefault="00332BE4" w:rsidP="00634D28">
            <w:pPr>
              <w:pStyle w:val="TAL"/>
              <w:rPr>
                <w:ins w:id="639" w:author="Ericsson" w:date="2022-01-05T12:21:00Z"/>
              </w:rPr>
            </w:pPr>
          </w:p>
        </w:tc>
      </w:tr>
      <w:tr w:rsidR="00332BE4" w:rsidRPr="007A5C6C" w14:paraId="073DCA60" w14:textId="77777777" w:rsidTr="00634D28">
        <w:trPr>
          <w:ins w:id="640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8C3D6" w14:textId="77777777" w:rsidR="00332BE4" w:rsidRPr="007A5C6C" w:rsidRDefault="00332BE4" w:rsidP="00634D28">
            <w:pPr>
              <w:pStyle w:val="TAL"/>
              <w:rPr>
                <w:ins w:id="641" w:author="Ericsson" w:date="2022-01-05T12:21:00Z"/>
              </w:rPr>
            </w:pPr>
            <w:ins w:id="642" w:author="Ericsson" w:date="2022-01-05T12:21:00Z">
              <w:r w:rsidRPr="007A5C6C">
                <w:t xml:space="preserve">      </w:t>
              </w:r>
              <w:proofErr w:type="spellStart"/>
              <w:r w:rsidRPr="007A5C6C">
                <w:t>cnType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DAE93" w14:textId="77777777" w:rsidR="00332BE4" w:rsidRPr="007A5C6C" w:rsidRDefault="00332BE4" w:rsidP="00634D28">
            <w:pPr>
              <w:pStyle w:val="TAL"/>
              <w:rPr>
                <w:ins w:id="643" w:author="Ericsson" w:date="2022-01-05T12:21:00Z"/>
              </w:rPr>
            </w:pPr>
            <w:proofErr w:type="spellStart"/>
            <w:ins w:id="644" w:author="Ericsson" w:date="2022-01-05T12:21:00Z">
              <w:r w:rsidRPr="007A5C6C">
                <w:t>epc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F2256" w14:textId="77777777" w:rsidR="00332BE4" w:rsidRPr="007A5C6C" w:rsidRDefault="00332BE4" w:rsidP="00634D28">
            <w:pPr>
              <w:pStyle w:val="TAL"/>
              <w:rPr>
                <w:ins w:id="645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4E40E" w14:textId="77777777" w:rsidR="00332BE4" w:rsidRPr="007A5C6C" w:rsidRDefault="00332BE4" w:rsidP="00634D28">
            <w:pPr>
              <w:pStyle w:val="TAL"/>
              <w:rPr>
                <w:ins w:id="646" w:author="Ericsson" w:date="2022-01-05T12:21:00Z"/>
              </w:rPr>
            </w:pPr>
          </w:p>
        </w:tc>
      </w:tr>
      <w:tr w:rsidR="00332BE4" w:rsidRPr="007A5C6C" w14:paraId="541EEFDA" w14:textId="77777777" w:rsidTr="00634D28">
        <w:trPr>
          <w:ins w:id="647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97DD1" w14:textId="77777777" w:rsidR="00332BE4" w:rsidRPr="007A5C6C" w:rsidRDefault="00332BE4" w:rsidP="00634D28">
            <w:pPr>
              <w:pStyle w:val="TAL"/>
              <w:rPr>
                <w:ins w:id="648" w:author="Ericsson" w:date="2022-01-05T12:21:00Z"/>
              </w:rPr>
            </w:pPr>
            <w:ins w:id="649" w:author="Ericsson" w:date="2022-01-05T12:21:00Z">
              <w:r w:rsidRPr="007A5C6C"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CBCEC" w14:textId="77777777" w:rsidR="00332BE4" w:rsidRPr="007A5C6C" w:rsidRDefault="00332BE4" w:rsidP="00634D28">
            <w:pPr>
              <w:pStyle w:val="TAL"/>
              <w:rPr>
                <w:ins w:id="650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8AF8E" w14:textId="77777777" w:rsidR="00332BE4" w:rsidRPr="007A5C6C" w:rsidRDefault="00332BE4" w:rsidP="00634D28">
            <w:pPr>
              <w:pStyle w:val="TAL"/>
              <w:rPr>
                <w:ins w:id="651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3C450" w14:textId="77777777" w:rsidR="00332BE4" w:rsidRPr="007A5C6C" w:rsidRDefault="00332BE4" w:rsidP="00634D28">
            <w:pPr>
              <w:pStyle w:val="TAL"/>
              <w:rPr>
                <w:ins w:id="652" w:author="Ericsson" w:date="2022-01-05T12:21:00Z"/>
              </w:rPr>
            </w:pPr>
          </w:p>
        </w:tc>
      </w:tr>
      <w:tr w:rsidR="00332BE4" w:rsidRPr="007A5C6C" w14:paraId="01EB3783" w14:textId="77777777" w:rsidTr="00634D28">
        <w:trPr>
          <w:ins w:id="653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46047" w14:textId="77777777" w:rsidR="00332BE4" w:rsidRPr="007A5C6C" w:rsidRDefault="00332BE4" w:rsidP="00634D28">
            <w:pPr>
              <w:pStyle w:val="TAL"/>
              <w:rPr>
                <w:ins w:id="654" w:author="Ericsson" w:date="2022-01-05T12:21:00Z"/>
              </w:rPr>
            </w:pPr>
            <w:ins w:id="655" w:author="Ericsson" w:date="2022-01-05T12:21:00Z">
              <w:r w:rsidRPr="007A5C6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E54B6" w14:textId="77777777" w:rsidR="00332BE4" w:rsidRPr="007A5C6C" w:rsidRDefault="00332BE4" w:rsidP="00634D28">
            <w:pPr>
              <w:pStyle w:val="TAL"/>
              <w:rPr>
                <w:ins w:id="656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4D0E9" w14:textId="77777777" w:rsidR="00332BE4" w:rsidRPr="007A5C6C" w:rsidRDefault="00332BE4" w:rsidP="00634D28">
            <w:pPr>
              <w:pStyle w:val="TAL"/>
              <w:rPr>
                <w:ins w:id="657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F7227" w14:textId="77777777" w:rsidR="00332BE4" w:rsidRPr="007A5C6C" w:rsidRDefault="00332BE4" w:rsidP="00634D28">
            <w:pPr>
              <w:pStyle w:val="TAL"/>
              <w:rPr>
                <w:ins w:id="658" w:author="Ericsson" w:date="2022-01-05T12:21:00Z"/>
              </w:rPr>
            </w:pPr>
          </w:p>
        </w:tc>
      </w:tr>
      <w:tr w:rsidR="00332BE4" w:rsidRPr="007A5C6C" w14:paraId="610301C5" w14:textId="77777777" w:rsidTr="00634D28">
        <w:trPr>
          <w:ins w:id="659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D3AF0" w14:textId="77777777" w:rsidR="00332BE4" w:rsidRPr="007A5C6C" w:rsidRDefault="00332BE4" w:rsidP="00634D28">
            <w:pPr>
              <w:pStyle w:val="TAL"/>
              <w:rPr>
                <w:ins w:id="660" w:author="Ericsson" w:date="2022-01-05T12:21:00Z"/>
              </w:rPr>
            </w:pPr>
            <w:ins w:id="661" w:author="Ericsson" w:date="2022-01-05T12:21:00Z">
              <w:r w:rsidRPr="007A5C6C"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AD251" w14:textId="77777777" w:rsidR="00332BE4" w:rsidRPr="007A5C6C" w:rsidRDefault="00332BE4" w:rsidP="00634D28">
            <w:pPr>
              <w:pStyle w:val="TAL"/>
              <w:rPr>
                <w:ins w:id="662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3690E" w14:textId="77777777" w:rsidR="00332BE4" w:rsidRPr="007A5C6C" w:rsidRDefault="00332BE4" w:rsidP="00634D28">
            <w:pPr>
              <w:pStyle w:val="TAL"/>
              <w:rPr>
                <w:ins w:id="663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23332" w14:textId="77777777" w:rsidR="00332BE4" w:rsidRPr="007A5C6C" w:rsidRDefault="00332BE4" w:rsidP="00634D28">
            <w:pPr>
              <w:pStyle w:val="TAL"/>
              <w:rPr>
                <w:ins w:id="664" w:author="Ericsson" w:date="2022-01-05T12:21:00Z"/>
              </w:rPr>
            </w:pPr>
          </w:p>
        </w:tc>
      </w:tr>
      <w:tr w:rsidR="00332BE4" w:rsidRPr="007A5C6C" w14:paraId="5C7140E3" w14:textId="77777777" w:rsidTr="00634D28">
        <w:trPr>
          <w:ins w:id="665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7BF1A" w14:textId="77777777" w:rsidR="00332BE4" w:rsidRPr="007A5C6C" w:rsidRDefault="00332BE4" w:rsidP="00634D28">
            <w:pPr>
              <w:pStyle w:val="TAL"/>
              <w:rPr>
                <w:ins w:id="666" w:author="Ericsson" w:date="2022-01-05T12:21:00Z"/>
              </w:rPr>
            </w:pPr>
            <w:ins w:id="667" w:author="Ericsson" w:date="2022-01-05T12:21:00Z">
              <w:r w:rsidRPr="007A5C6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B2ECC" w14:textId="77777777" w:rsidR="00332BE4" w:rsidRPr="007A5C6C" w:rsidRDefault="00332BE4" w:rsidP="00634D28">
            <w:pPr>
              <w:pStyle w:val="TAL"/>
              <w:rPr>
                <w:ins w:id="668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F2698" w14:textId="77777777" w:rsidR="00332BE4" w:rsidRPr="007A5C6C" w:rsidRDefault="00332BE4" w:rsidP="00634D28">
            <w:pPr>
              <w:pStyle w:val="TAL"/>
              <w:rPr>
                <w:ins w:id="669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870ED" w14:textId="77777777" w:rsidR="00332BE4" w:rsidRPr="007A5C6C" w:rsidRDefault="00332BE4" w:rsidP="00634D28">
            <w:pPr>
              <w:pStyle w:val="TAL"/>
              <w:rPr>
                <w:ins w:id="670" w:author="Ericsson" w:date="2022-01-05T12:21:00Z"/>
              </w:rPr>
            </w:pPr>
          </w:p>
        </w:tc>
      </w:tr>
      <w:tr w:rsidR="00332BE4" w:rsidRPr="007A5C6C" w14:paraId="14317FBA" w14:textId="77777777" w:rsidTr="00634D28">
        <w:trPr>
          <w:ins w:id="671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329FD" w14:textId="77777777" w:rsidR="00332BE4" w:rsidRPr="007A5C6C" w:rsidRDefault="00332BE4" w:rsidP="00634D28">
            <w:pPr>
              <w:pStyle w:val="TAL"/>
              <w:rPr>
                <w:ins w:id="672" w:author="Ericsson" w:date="2022-01-05T12:21:00Z"/>
              </w:rPr>
            </w:pPr>
            <w:ins w:id="673" w:author="Ericsson" w:date="2022-01-05T12:21:00Z">
              <w:r w:rsidRPr="007A5C6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ED3D5" w14:textId="77777777" w:rsidR="00332BE4" w:rsidRPr="007A5C6C" w:rsidRDefault="00332BE4" w:rsidP="00634D28">
            <w:pPr>
              <w:pStyle w:val="TAL"/>
              <w:rPr>
                <w:ins w:id="674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17535" w14:textId="77777777" w:rsidR="00332BE4" w:rsidRPr="007A5C6C" w:rsidRDefault="00332BE4" w:rsidP="00634D28">
            <w:pPr>
              <w:pStyle w:val="TAL"/>
              <w:rPr>
                <w:ins w:id="675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627F" w14:textId="77777777" w:rsidR="00332BE4" w:rsidRPr="007A5C6C" w:rsidRDefault="00332BE4" w:rsidP="00634D28">
            <w:pPr>
              <w:pStyle w:val="TAL"/>
              <w:rPr>
                <w:ins w:id="676" w:author="Ericsson" w:date="2022-01-05T12:21:00Z"/>
              </w:rPr>
            </w:pPr>
          </w:p>
        </w:tc>
      </w:tr>
    </w:tbl>
    <w:p w14:paraId="49FDB107" w14:textId="77777777" w:rsidR="00332BE4" w:rsidRPr="007A5C6C" w:rsidRDefault="00332BE4" w:rsidP="00332BE4">
      <w:pPr>
        <w:rPr>
          <w:ins w:id="677" w:author="Ericsson" w:date="2022-01-05T12:21:00Z"/>
        </w:rPr>
      </w:pPr>
    </w:p>
    <w:p w14:paraId="247D24B3" w14:textId="735AC3B1" w:rsidR="00332BE4" w:rsidRPr="007A5C6C" w:rsidRDefault="00332BE4" w:rsidP="00332BE4">
      <w:pPr>
        <w:pStyle w:val="TH"/>
        <w:rPr>
          <w:ins w:id="678" w:author="Ericsson" w:date="2022-01-05T12:21:00Z"/>
        </w:rPr>
      </w:pPr>
      <w:ins w:id="679" w:author="Ericsson" w:date="2022-01-05T12:21:00Z">
        <w:r w:rsidRPr="007A5C6C">
          <w:t>Table 11.1.1</w:t>
        </w:r>
      </w:ins>
      <w:ins w:id="680" w:author="Ericsson" w:date="2022-02-06T17:09:00Z">
        <w:r w:rsidR="00AD179D">
          <w:t>a</w:t>
        </w:r>
      </w:ins>
      <w:ins w:id="681" w:author="Ericsson" w:date="2022-01-05T12:21:00Z">
        <w:r w:rsidRPr="007A5C6C">
          <w:t xml:space="preserve">.3.3-4: </w:t>
        </w:r>
        <w:proofErr w:type="spellStart"/>
        <w:r w:rsidRPr="007A5C6C">
          <w:t>RRCConnectionRelease</w:t>
        </w:r>
        <w:proofErr w:type="spellEnd"/>
        <w:r w:rsidRPr="007A5C6C">
          <w:t xml:space="preserve"> (</w:t>
        </w:r>
        <w:r w:rsidRPr="00AD179D">
          <w:t>step 34,</w:t>
        </w:r>
        <w:r w:rsidRPr="007A5C6C">
          <w:t xml:space="preserve"> table 11.1.1</w:t>
        </w:r>
      </w:ins>
      <w:ins w:id="682" w:author="Ericsson" w:date="2022-02-06T17:09:00Z">
        <w:r w:rsidR="00AD179D">
          <w:t>a</w:t>
        </w:r>
      </w:ins>
      <w:ins w:id="683" w:author="Ericsson" w:date="2022-01-05T12:21:00Z">
        <w:r w:rsidRPr="007A5C6C">
          <w:t>.3.2-1)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332BE4" w:rsidRPr="007A5C6C" w14:paraId="3D462C40" w14:textId="77777777" w:rsidTr="00634D28">
        <w:trPr>
          <w:ins w:id="684" w:author="Ericsson" w:date="2022-01-05T12:21:00Z"/>
        </w:trPr>
        <w:tc>
          <w:tcPr>
            <w:tcW w:w="9637" w:type="dxa"/>
            <w:gridSpan w:val="4"/>
            <w:shd w:val="clear" w:color="auto" w:fill="auto"/>
          </w:tcPr>
          <w:p w14:paraId="6FF5A19E" w14:textId="77777777" w:rsidR="00332BE4" w:rsidRPr="007A5C6C" w:rsidRDefault="00332BE4" w:rsidP="00634D28">
            <w:pPr>
              <w:pStyle w:val="TAL"/>
              <w:rPr>
                <w:ins w:id="685" w:author="Ericsson" w:date="2022-01-05T12:21:00Z"/>
              </w:rPr>
            </w:pPr>
            <w:ins w:id="686" w:author="Ericsson" w:date="2022-01-05T12:21:00Z">
              <w:r w:rsidRPr="007A5C6C">
                <w:t>Derivation path: TS 36.508 [4] Table 4.6.1-15</w:t>
              </w:r>
            </w:ins>
          </w:p>
        </w:tc>
      </w:tr>
      <w:tr w:rsidR="00332BE4" w:rsidRPr="007A5C6C" w14:paraId="6CB114E2" w14:textId="77777777" w:rsidTr="00634D28">
        <w:trPr>
          <w:ins w:id="687" w:author="Ericsson" w:date="2022-01-05T12:21:00Z"/>
        </w:trPr>
        <w:tc>
          <w:tcPr>
            <w:tcW w:w="4535" w:type="dxa"/>
            <w:shd w:val="clear" w:color="auto" w:fill="auto"/>
          </w:tcPr>
          <w:p w14:paraId="481C64D9" w14:textId="77777777" w:rsidR="00332BE4" w:rsidRPr="007A5C6C" w:rsidRDefault="00332BE4" w:rsidP="00634D28">
            <w:pPr>
              <w:pStyle w:val="TAH"/>
              <w:rPr>
                <w:ins w:id="688" w:author="Ericsson" w:date="2022-01-05T12:21:00Z"/>
              </w:rPr>
            </w:pPr>
            <w:ins w:id="689" w:author="Ericsson" w:date="2022-01-05T12:21:00Z">
              <w:r w:rsidRPr="007A5C6C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0455AB42" w14:textId="77777777" w:rsidR="00332BE4" w:rsidRPr="007A5C6C" w:rsidRDefault="00332BE4" w:rsidP="00634D28">
            <w:pPr>
              <w:pStyle w:val="TAH"/>
              <w:rPr>
                <w:ins w:id="690" w:author="Ericsson" w:date="2022-01-05T12:21:00Z"/>
              </w:rPr>
            </w:pPr>
            <w:ins w:id="691" w:author="Ericsson" w:date="2022-01-05T12:21:00Z">
              <w:r w:rsidRPr="007A5C6C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6597AEF5" w14:textId="77777777" w:rsidR="00332BE4" w:rsidRPr="007A5C6C" w:rsidRDefault="00332BE4" w:rsidP="00634D28">
            <w:pPr>
              <w:pStyle w:val="TAH"/>
              <w:rPr>
                <w:ins w:id="692" w:author="Ericsson" w:date="2022-01-05T12:21:00Z"/>
              </w:rPr>
            </w:pPr>
            <w:ins w:id="693" w:author="Ericsson" w:date="2022-01-05T12:21:00Z">
              <w:r w:rsidRPr="007A5C6C">
                <w:t>Comment</w:t>
              </w:r>
            </w:ins>
          </w:p>
        </w:tc>
        <w:tc>
          <w:tcPr>
            <w:tcW w:w="1135" w:type="dxa"/>
            <w:shd w:val="clear" w:color="auto" w:fill="auto"/>
          </w:tcPr>
          <w:p w14:paraId="071FDEC0" w14:textId="77777777" w:rsidR="00332BE4" w:rsidRPr="007A5C6C" w:rsidRDefault="00332BE4" w:rsidP="00634D28">
            <w:pPr>
              <w:pStyle w:val="TAH"/>
              <w:rPr>
                <w:ins w:id="694" w:author="Ericsson" w:date="2022-01-05T12:21:00Z"/>
              </w:rPr>
            </w:pPr>
            <w:ins w:id="695" w:author="Ericsson" w:date="2022-01-05T12:21:00Z">
              <w:r w:rsidRPr="007A5C6C">
                <w:t>Condition</w:t>
              </w:r>
            </w:ins>
          </w:p>
        </w:tc>
      </w:tr>
      <w:tr w:rsidR="00332BE4" w:rsidRPr="007A5C6C" w14:paraId="7C962459" w14:textId="77777777" w:rsidTr="00634D28">
        <w:trPr>
          <w:ins w:id="696" w:author="Ericsson" w:date="2022-01-05T12:21:00Z"/>
        </w:trPr>
        <w:tc>
          <w:tcPr>
            <w:tcW w:w="4535" w:type="dxa"/>
            <w:shd w:val="clear" w:color="auto" w:fill="auto"/>
          </w:tcPr>
          <w:p w14:paraId="607B1796" w14:textId="77777777" w:rsidR="00332BE4" w:rsidRPr="007A5C6C" w:rsidRDefault="00332BE4" w:rsidP="00634D28">
            <w:pPr>
              <w:pStyle w:val="TAL"/>
              <w:rPr>
                <w:ins w:id="697" w:author="Ericsson" w:date="2022-01-05T12:21:00Z"/>
              </w:rPr>
            </w:pPr>
            <w:proofErr w:type="spellStart"/>
            <w:proofErr w:type="gramStart"/>
            <w:ins w:id="698" w:author="Ericsson" w:date="2022-01-05T12:21:00Z">
              <w:r w:rsidRPr="007A5C6C">
                <w:t>RRCConnectionRelease</w:t>
              </w:r>
              <w:proofErr w:type="spellEnd"/>
              <w:r w:rsidRPr="007A5C6C">
                <w:t xml:space="preserve"> ::=</w:t>
              </w:r>
              <w:proofErr w:type="gramEnd"/>
              <w:r w:rsidRPr="007A5C6C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D44CE80" w14:textId="77777777" w:rsidR="00332BE4" w:rsidRPr="007A5C6C" w:rsidRDefault="00332BE4" w:rsidP="00634D28">
            <w:pPr>
              <w:pStyle w:val="TAL"/>
              <w:rPr>
                <w:ins w:id="699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03B2EBC1" w14:textId="77777777" w:rsidR="00332BE4" w:rsidRPr="007A5C6C" w:rsidRDefault="00332BE4" w:rsidP="00634D28">
            <w:pPr>
              <w:pStyle w:val="TAL"/>
              <w:rPr>
                <w:ins w:id="700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020B0A48" w14:textId="77777777" w:rsidR="00332BE4" w:rsidRPr="007A5C6C" w:rsidRDefault="00332BE4" w:rsidP="00634D28">
            <w:pPr>
              <w:pStyle w:val="TAL"/>
              <w:rPr>
                <w:ins w:id="701" w:author="Ericsson" w:date="2022-01-05T12:21:00Z"/>
              </w:rPr>
            </w:pPr>
          </w:p>
        </w:tc>
      </w:tr>
      <w:tr w:rsidR="00332BE4" w:rsidRPr="007A5C6C" w14:paraId="5B5CDB56" w14:textId="77777777" w:rsidTr="00634D28">
        <w:trPr>
          <w:ins w:id="702" w:author="Ericsson" w:date="2022-01-05T12:21:00Z"/>
        </w:trPr>
        <w:tc>
          <w:tcPr>
            <w:tcW w:w="4535" w:type="dxa"/>
            <w:shd w:val="clear" w:color="auto" w:fill="auto"/>
          </w:tcPr>
          <w:p w14:paraId="26FD7361" w14:textId="77777777" w:rsidR="00332BE4" w:rsidRPr="007A5C6C" w:rsidRDefault="00332BE4" w:rsidP="00634D28">
            <w:pPr>
              <w:pStyle w:val="TAL"/>
              <w:rPr>
                <w:ins w:id="703" w:author="Ericsson" w:date="2022-01-05T12:21:00Z"/>
              </w:rPr>
            </w:pPr>
            <w:ins w:id="704" w:author="Ericsson" w:date="2022-01-05T12:21:00Z">
              <w:r w:rsidRPr="007A5C6C">
                <w:t xml:space="preserve">  </w:t>
              </w:r>
              <w:proofErr w:type="spellStart"/>
              <w:r w:rsidRPr="007A5C6C">
                <w:t>criticalExtensions</w:t>
              </w:r>
              <w:proofErr w:type="spellEnd"/>
              <w:r w:rsidRPr="007A5C6C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6440232F" w14:textId="77777777" w:rsidR="00332BE4" w:rsidRPr="007A5C6C" w:rsidRDefault="00332BE4" w:rsidP="00634D28">
            <w:pPr>
              <w:pStyle w:val="TAL"/>
              <w:rPr>
                <w:ins w:id="705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0B929ED7" w14:textId="77777777" w:rsidR="00332BE4" w:rsidRPr="007A5C6C" w:rsidRDefault="00332BE4" w:rsidP="00634D28">
            <w:pPr>
              <w:pStyle w:val="TAL"/>
              <w:rPr>
                <w:ins w:id="706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12E44CA4" w14:textId="77777777" w:rsidR="00332BE4" w:rsidRPr="007A5C6C" w:rsidRDefault="00332BE4" w:rsidP="00634D28">
            <w:pPr>
              <w:pStyle w:val="TAL"/>
              <w:rPr>
                <w:ins w:id="707" w:author="Ericsson" w:date="2022-01-05T12:21:00Z"/>
              </w:rPr>
            </w:pPr>
          </w:p>
        </w:tc>
      </w:tr>
      <w:tr w:rsidR="00332BE4" w:rsidRPr="007A5C6C" w14:paraId="697A6578" w14:textId="77777777" w:rsidTr="00634D28">
        <w:trPr>
          <w:ins w:id="708" w:author="Ericsson" w:date="2022-01-05T12:21:00Z"/>
        </w:trPr>
        <w:tc>
          <w:tcPr>
            <w:tcW w:w="4535" w:type="dxa"/>
            <w:shd w:val="clear" w:color="auto" w:fill="auto"/>
          </w:tcPr>
          <w:p w14:paraId="14574F15" w14:textId="77777777" w:rsidR="00332BE4" w:rsidRPr="007A5C6C" w:rsidRDefault="00332BE4" w:rsidP="00634D28">
            <w:pPr>
              <w:pStyle w:val="TAL"/>
              <w:rPr>
                <w:ins w:id="709" w:author="Ericsson" w:date="2022-01-05T12:21:00Z"/>
              </w:rPr>
            </w:pPr>
            <w:ins w:id="710" w:author="Ericsson" w:date="2022-01-05T12:21:00Z">
              <w:r w:rsidRPr="007A5C6C">
                <w:t xml:space="preserve">   c1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74818E20" w14:textId="77777777" w:rsidR="00332BE4" w:rsidRPr="007A5C6C" w:rsidRDefault="00332BE4" w:rsidP="00634D28">
            <w:pPr>
              <w:pStyle w:val="TAL"/>
              <w:rPr>
                <w:ins w:id="711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293655FE" w14:textId="77777777" w:rsidR="00332BE4" w:rsidRPr="007A5C6C" w:rsidRDefault="00332BE4" w:rsidP="00634D28">
            <w:pPr>
              <w:pStyle w:val="TAL"/>
              <w:rPr>
                <w:ins w:id="712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248DA833" w14:textId="77777777" w:rsidR="00332BE4" w:rsidRPr="007A5C6C" w:rsidRDefault="00332BE4" w:rsidP="00634D28">
            <w:pPr>
              <w:pStyle w:val="TAL"/>
              <w:rPr>
                <w:ins w:id="713" w:author="Ericsson" w:date="2022-01-05T12:21:00Z"/>
              </w:rPr>
            </w:pPr>
          </w:p>
        </w:tc>
      </w:tr>
      <w:tr w:rsidR="00332BE4" w:rsidRPr="007A5C6C" w14:paraId="08FEA61B" w14:textId="77777777" w:rsidTr="00634D28">
        <w:trPr>
          <w:ins w:id="714" w:author="Ericsson" w:date="2022-01-05T12:21:00Z"/>
        </w:trPr>
        <w:tc>
          <w:tcPr>
            <w:tcW w:w="4535" w:type="dxa"/>
            <w:shd w:val="clear" w:color="auto" w:fill="auto"/>
          </w:tcPr>
          <w:p w14:paraId="1793AE99" w14:textId="77777777" w:rsidR="00332BE4" w:rsidRPr="007A5C6C" w:rsidRDefault="00332BE4" w:rsidP="00634D28">
            <w:pPr>
              <w:pStyle w:val="TAL"/>
              <w:rPr>
                <w:ins w:id="715" w:author="Ericsson" w:date="2022-01-05T12:21:00Z"/>
              </w:rPr>
            </w:pPr>
            <w:ins w:id="716" w:author="Ericsson" w:date="2022-01-05T12:21:00Z">
              <w:r w:rsidRPr="007A5C6C">
                <w:t xml:space="preserve">    rrcConnectionRelease-r8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79DDCAE" w14:textId="77777777" w:rsidR="00332BE4" w:rsidRPr="007A5C6C" w:rsidRDefault="00332BE4" w:rsidP="00634D28">
            <w:pPr>
              <w:pStyle w:val="TAL"/>
              <w:rPr>
                <w:ins w:id="717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1E27C26D" w14:textId="77777777" w:rsidR="00332BE4" w:rsidRPr="007A5C6C" w:rsidRDefault="00332BE4" w:rsidP="00634D28">
            <w:pPr>
              <w:pStyle w:val="TAL"/>
              <w:rPr>
                <w:ins w:id="718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765A8073" w14:textId="77777777" w:rsidR="00332BE4" w:rsidRPr="007A5C6C" w:rsidRDefault="00332BE4" w:rsidP="00634D28">
            <w:pPr>
              <w:pStyle w:val="TAL"/>
              <w:rPr>
                <w:ins w:id="719" w:author="Ericsson" w:date="2022-01-05T12:21:00Z"/>
              </w:rPr>
            </w:pPr>
          </w:p>
        </w:tc>
      </w:tr>
      <w:tr w:rsidR="00332BE4" w:rsidRPr="007A5C6C" w14:paraId="34D2D711" w14:textId="77777777" w:rsidTr="00634D28">
        <w:trPr>
          <w:ins w:id="720" w:author="Ericsson" w:date="2022-01-05T12:21:00Z"/>
        </w:trPr>
        <w:tc>
          <w:tcPr>
            <w:tcW w:w="4535" w:type="dxa"/>
            <w:shd w:val="clear" w:color="auto" w:fill="auto"/>
          </w:tcPr>
          <w:p w14:paraId="2C3703B2" w14:textId="77777777" w:rsidR="00332BE4" w:rsidRPr="007A5C6C" w:rsidRDefault="00332BE4" w:rsidP="00634D28">
            <w:pPr>
              <w:pStyle w:val="TAL"/>
              <w:rPr>
                <w:ins w:id="721" w:author="Ericsson" w:date="2022-01-05T12:21:00Z"/>
              </w:rPr>
            </w:pPr>
            <w:ins w:id="722" w:author="Ericsson" w:date="2022-01-05T12:21:00Z">
              <w:r w:rsidRPr="007A5C6C">
                <w:t xml:space="preserve">     </w:t>
              </w:r>
              <w:proofErr w:type="spellStart"/>
              <w:r w:rsidRPr="007A5C6C">
                <w:t>redirectedCarrierInfo</w:t>
              </w:r>
              <w:proofErr w:type="spellEnd"/>
              <w:r w:rsidRPr="007A5C6C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5958BBE" w14:textId="77777777" w:rsidR="00332BE4" w:rsidRPr="007A5C6C" w:rsidRDefault="00332BE4" w:rsidP="00634D28">
            <w:pPr>
              <w:pStyle w:val="TAL"/>
              <w:rPr>
                <w:ins w:id="723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651EEE2F" w14:textId="77777777" w:rsidR="00332BE4" w:rsidRPr="007A5C6C" w:rsidRDefault="00332BE4" w:rsidP="00634D28">
            <w:pPr>
              <w:pStyle w:val="TAL"/>
              <w:rPr>
                <w:ins w:id="724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6EA46C12" w14:textId="77777777" w:rsidR="00332BE4" w:rsidRPr="007A5C6C" w:rsidRDefault="00332BE4" w:rsidP="00634D28">
            <w:pPr>
              <w:pStyle w:val="TAL"/>
              <w:rPr>
                <w:ins w:id="725" w:author="Ericsson" w:date="2022-01-05T12:21:00Z"/>
              </w:rPr>
            </w:pPr>
          </w:p>
        </w:tc>
      </w:tr>
      <w:tr w:rsidR="00332BE4" w:rsidRPr="007A5C6C" w14:paraId="5780C3D6" w14:textId="77777777" w:rsidTr="00634D28">
        <w:trPr>
          <w:ins w:id="726" w:author="Ericsson" w:date="2022-01-05T12:21:00Z"/>
        </w:trPr>
        <w:tc>
          <w:tcPr>
            <w:tcW w:w="4535" w:type="dxa"/>
            <w:shd w:val="clear" w:color="auto" w:fill="auto"/>
          </w:tcPr>
          <w:p w14:paraId="179169A4" w14:textId="1A575166" w:rsidR="00332BE4" w:rsidRPr="007A5C6C" w:rsidRDefault="00332BE4" w:rsidP="00634D28">
            <w:pPr>
              <w:pStyle w:val="TAL"/>
              <w:rPr>
                <w:ins w:id="727" w:author="Ericsson" w:date="2022-01-05T12:21:00Z"/>
              </w:rPr>
            </w:pPr>
            <w:ins w:id="728" w:author="Ericsson" w:date="2022-01-05T12:21:00Z">
              <w:r w:rsidRPr="007A5C6C">
                <w:t xml:space="preserve">      nr-r15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08E707A" w14:textId="77777777" w:rsidR="00332BE4" w:rsidRPr="007A5C6C" w:rsidRDefault="00332BE4" w:rsidP="00634D28">
            <w:pPr>
              <w:pStyle w:val="TAL"/>
              <w:rPr>
                <w:ins w:id="729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337DBF21" w14:textId="77777777" w:rsidR="00332BE4" w:rsidRPr="007A5C6C" w:rsidRDefault="00332BE4" w:rsidP="00634D28">
            <w:pPr>
              <w:pStyle w:val="TAL"/>
              <w:rPr>
                <w:ins w:id="730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7A1A2169" w14:textId="77777777" w:rsidR="00332BE4" w:rsidRPr="007A5C6C" w:rsidRDefault="00332BE4" w:rsidP="00634D28">
            <w:pPr>
              <w:pStyle w:val="TAL"/>
              <w:rPr>
                <w:ins w:id="731" w:author="Ericsson" w:date="2022-01-05T12:21:00Z"/>
              </w:rPr>
            </w:pPr>
          </w:p>
        </w:tc>
      </w:tr>
      <w:tr w:rsidR="00332BE4" w:rsidRPr="007A5C6C" w14:paraId="1D22CEF8" w14:textId="77777777" w:rsidTr="00634D28">
        <w:trPr>
          <w:ins w:id="732" w:author="Ericsson" w:date="2022-01-05T12:21:00Z"/>
        </w:trPr>
        <w:tc>
          <w:tcPr>
            <w:tcW w:w="4535" w:type="dxa"/>
            <w:shd w:val="clear" w:color="auto" w:fill="auto"/>
          </w:tcPr>
          <w:p w14:paraId="01E5CAFA" w14:textId="77777777" w:rsidR="00332BE4" w:rsidRPr="007A5C6C" w:rsidRDefault="00332BE4" w:rsidP="00634D28">
            <w:pPr>
              <w:pStyle w:val="TAL"/>
              <w:rPr>
                <w:ins w:id="733" w:author="Ericsson" w:date="2022-01-05T12:21:00Z"/>
              </w:rPr>
            </w:pPr>
            <w:ins w:id="734" w:author="Ericsson" w:date="2022-01-05T12:21:00Z">
              <w:r w:rsidRPr="007A5C6C">
                <w:t xml:space="preserve">       carrierFreq-r15</w:t>
              </w:r>
            </w:ins>
          </w:p>
        </w:tc>
        <w:tc>
          <w:tcPr>
            <w:tcW w:w="2267" w:type="dxa"/>
            <w:shd w:val="clear" w:color="auto" w:fill="auto"/>
          </w:tcPr>
          <w:p w14:paraId="67A89150" w14:textId="77777777" w:rsidR="00332BE4" w:rsidRPr="007A5C6C" w:rsidRDefault="00332BE4" w:rsidP="00634D28">
            <w:pPr>
              <w:pStyle w:val="TAL"/>
              <w:rPr>
                <w:ins w:id="735" w:author="Ericsson" w:date="2022-01-05T12:21:00Z"/>
              </w:rPr>
            </w:pPr>
            <w:ins w:id="736" w:author="Ericsson" w:date="2022-01-05T12:21:00Z">
              <w:r w:rsidRPr="007A5C6C">
                <w:t>Downlink NR SSB ARFCN of cell NR Cell 1</w:t>
              </w:r>
            </w:ins>
          </w:p>
        </w:tc>
        <w:tc>
          <w:tcPr>
            <w:tcW w:w="1700" w:type="dxa"/>
            <w:shd w:val="clear" w:color="auto" w:fill="auto"/>
          </w:tcPr>
          <w:p w14:paraId="48DBA89E" w14:textId="77777777" w:rsidR="00332BE4" w:rsidRPr="007A5C6C" w:rsidRDefault="00332BE4" w:rsidP="00634D28">
            <w:pPr>
              <w:pStyle w:val="TAL"/>
              <w:rPr>
                <w:ins w:id="737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2DE09E39" w14:textId="77777777" w:rsidR="00332BE4" w:rsidRPr="007A5C6C" w:rsidRDefault="00332BE4" w:rsidP="00634D28">
            <w:pPr>
              <w:pStyle w:val="TAL"/>
              <w:rPr>
                <w:ins w:id="738" w:author="Ericsson" w:date="2022-01-05T12:21:00Z"/>
              </w:rPr>
            </w:pPr>
            <w:ins w:id="739" w:author="Ericsson" w:date="2022-01-05T12:21:00Z">
              <w:r w:rsidRPr="007A5C6C">
                <w:t>TS 38.508-1 [4] cl.6.2.3.1</w:t>
              </w:r>
            </w:ins>
          </w:p>
        </w:tc>
      </w:tr>
      <w:tr w:rsidR="00332BE4" w:rsidRPr="007A5C6C" w14:paraId="4A09B418" w14:textId="77777777" w:rsidTr="00634D28">
        <w:trPr>
          <w:ins w:id="740" w:author="Ericsson" w:date="2022-01-05T12:21:00Z"/>
        </w:trPr>
        <w:tc>
          <w:tcPr>
            <w:tcW w:w="4535" w:type="dxa"/>
            <w:shd w:val="clear" w:color="auto" w:fill="auto"/>
          </w:tcPr>
          <w:p w14:paraId="5B6AC6E6" w14:textId="77777777" w:rsidR="00332BE4" w:rsidRPr="007A5C6C" w:rsidRDefault="00332BE4" w:rsidP="00634D28">
            <w:pPr>
              <w:pStyle w:val="TAL"/>
              <w:rPr>
                <w:ins w:id="741" w:author="Ericsson" w:date="2022-01-05T12:21:00Z"/>
              </w:rPr>
            </w:pPr>
            <w:ins w:id="742" w:author="Ericsson" w:date="2022-01-05T12:21:00Z">
              <w:r w:rsidRPr="007A5C6C">
                <w:t xml:space="preserve">       subcarrierSpacingSSB-r15</w:t>
              </w:r>
            </w:ins>
          </w:p>
        </w:tc>
        <w:tc>
          <w:tcPr>
            <w:tcW w:w="2267" w:type="dxa"/>
            <w:shd w:val="clear" w:color="auto" w:fill="auto"/>
          </w:tcPr>
          <w:p w14:paraId="2A5D5859" w14:textId="77777777" w:rsidR="00332BE4" w:rsidRPr="007A5C6C" w:rsidRDefault="00332BE4" w:rsidP="00634D28">
            <w:pPr>
              <w:pStyle w:val="TAL"/>
              <w:rPr>
                <w:ins w:id="743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5A130C4C" w14:textId="77777777" w:rsidR="00332BE4" w:rsidRPr="007A5C6C" w:rsidRDefault="00332BE4" w:rsidP="00634D28">
            <w:pPr>
              <w:pStyle w:val="TAL"/>
              <w:rPr>
                <w:ins w:id="744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27CBA1C4" w14:textId="77777777" w:rsidR="00332BE4" w:rsidRPr="007A5C6C" w:rsidRDefault="00332BE4" w:rsidP="00634D28">
            <w:pPr>
              <w:pStyle w:val="TAL"/>
              <w:rPr>
                <w:ins w:id="745" w:author="Ericsson" w:date="2022-01-05T12:21:00Z"/>
              </w:rPr>
            </w:pPr>
          </w:p>
        </w:tc>
      </w:tr>
      <w:tr w:rsidR="00332BE4" w:rsidRPr="007A5C6C" w14:paraId="246A0F62" w14:textId="77777777" w:rsidTr="00634D28">
        <w:trPr>
          <w:ins w:id="746" w:author="Ericsson" w:date="2022-01-05T12:21:00Z"/>
        </w:trPr>
        <w:tc>
          <w:tcPr>
            <w:tcW w:w="4535" w:type="dxa"/>
            <w:shd w:val="clear" w:color="auto" w:fill="auto"/>
          </w:tcPr>
          <w:p w14:paraId="714ED907" w14:textId="77777777" w:rsidR="00332BE4" w:rsidRPr="007A5C6C" w:rsidRDefault="00332BE4" w:rsidP="00634D28">
            <w:pPr>
              <w:pStyle w:val="TAL"/>
              <w:rPr>
                <w:ins w:id="747" w:author="Ericsson" w:date="2022-01-05T12:21:00Z"/>
              </w:rPr>
            </w:pPr>
            <w:ins w:id="748" w:author="Ericsson" w:date="2022-01-05T12:21:00Z">
              <w:r w:rsidRPr="007A5C6C"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78E8D95A" w14:textId="77777777" w:rsidR="00332BE4" w:rsidRPr="007A5C6C" w:rsidRDefault="00332BE4" w:rsidP="00634D28">
            <w:pPr>
              <w:pStyle w:val="TAL"/>
              <w:rPr>
                <w:ins w:id="749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17E73C9F" w14:textId="77777777" w:rsidR="00332BE4" w:rsidRPr="007A5C6C" w:rsidRDefault="00332BE4" w:rsidP="00634D28">
            <w:pPr>
              <w:pStyle w:val="TAL"/>
              <w:rPr>
                <w:ins w:id="750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1D0D5B08" w14:textId="77777777" w:rsidR="00332BE4" w:rsidRPr="007A5C6C" w:rsidRDefault="00332BE4" w:rsidP="00634D28">
            <w:pPr>
              <w:pStyle w:val="TAL"/>
              <w:rPr>
                <w:ins w:id="751" w:author="Ericsson" w:date="2022-01-05T12:21:00Z"/>
              </w:rPr>
            </w:pPr>
          </w:p>
        </w:tc>
      </w:tr>
      <w:tr w:rsidR="00332BE4" w:rsidRPr="007A5C6C" w14:paraId="30E0C944" w14:textId="77777777" w:rsidTr="00634D28">
        <w:trPr>
          <w:ins w:id="752" w:author="Ericsson" w:date="2022-01-05T12:21:00Z"/>
        </w:trPr>
        <w:tc>
          <w:tcPr>
            <w:tcW w:w="4535" w:type="dxa"/>
            <w:shd w:val="clear" w:color="auto" w:fill="auto"/>
          </w:tcPr>
          <w:p w14:paraId="13DCF566" w14:textId="77777777" w:rsidR="00332BE4" w:rsidRPr="007A5C6C" w:rsidRDefault="00332BE4" w:rsidP="00634D28">
            <w:pPr>
              <w:pStyle w:val="TAL"/>
              <w:rPr>
                <w:ins w:id="753" w:author="Ericsson" w:date="2022-01-05T12:21:00Z"/>
              </w:rPr>
            </w:pPr>
            <w:ins w:id="754" w:author="Ericsson" w:date="2022-01-05T12:21:00Z">
              <w:r w:rsidRPr="007A5C6C">
                <w:t xml:space="preserve">     }</w:t>
              </w:r>
            </w:ins>
          </w:p>
        </w:tc>
        <w:tc>
          <w:tcPr>
            <w:tcW w:w="2267" w:type="dxa"/>
            <w:shd w:val="clear" w:color="auto" w:fill="auto"/>
          </w:tcPr>
          <w:p w14:paraId="1EBF18E2" w14:textId="77777777" w:rsidR="00332BE4" w:rsidRPr="007A5C6C" w:rsidRDefault="00332BE4" w:rsidP="00634D28">
            <w:pPr>
              <w:pStyle w:val="TAL"/>
              <w:rPr>
                <w:ins w:id="755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242A4CE0" w14:textId="77777777" w:rsidR="00332BE4" w:rsidRPr="007A5C6C" w:rsidRDefault="00332BE4" w:rsidP="00634D28">
            <w:pPr>
              <w:pStyle w:val="TAL"/>
              <w:rPr>
                <w:ins w:id="756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05D3FEC0" w14:textId="77777777" w:rsidR="00332BE4" w:rsidRPr="007A5C6C" w:rsidRDefault="00332BE4" w:rsidP="00634D28">
            <w:pPr>
              <w:pStyle w:val="TAL"/>
              <w:rPr>
                <w:ins w:id="757" w:author="Ericsson" w:date="2022-01-05T12:21:00Z"/>
              </w:rPr>
            </w:pPr>
          </w:p>
        </w:tc>
      </w:tr>
      <w:tr w:rsidR="00332BE4" w:rsidRPr="007A5C6C" w14:paraId="42CE9B3D" w14:textId="77777777" w:rsidTr="00634D28">
        <w:trPr>
          <w:ins w:id="758" w:author="Ericsson" w:date="2022-01-05T12:21:00Z"/>
        </w:trPr>
        <w:tc>
          <w:tcPr>
            <w:tcW w:w="4535" w:type="dxa"/>
            <w:shd w:val="clear" w:color="auto" w:fill="auto"/>
          </w:tcPr>
          <w:p w14:paraId="3A96146A" w14:textId="77777777" w:rsidR="00332BE4" w:rsidRPr="007A5C6C" w:rsidRDefault="00332BE4" w:rsidP="00634D28">
            <w:pPr>
              <w:pStyle w:val="TAL"/>
              <w:rPr>
                <w:ins w:id="759" w:author="Ericsson" w:date="2022-01-05T12:21:00Z"/>
              </w:rPr>
            </w:pPr>
            <w:ins w:id="760" w:author="Ericsson" w:date="2022-01-05T12:21:00Z">
              <w:r w:rsidRPr="007A5C6C">
                <w:t xml:space="preserve">   }</w:t>
              </w:r>
            </w:ins>
          </w:p>
        </w:tc>
        <w:tc>
          <w:tcPr>
            <w:tcW w:w="2267" w:type="dxa"/>
            <w:shd w:val="clear" w:color="auto" w:fill="auto"/>
          </w:tcPr>
          <w:p w14:paraId="2A99F0C3" w14:textId="77777777" w:rsidR="00332BE4" w:rsidRPr="007A5C6C" w:rsidRDefault="00332BE4" w:rsidP="00634D28">
            <w:pPr>
              <w:pStyle w:val="TAL"/>
              <w:rPr>
                <w:ins w:id="761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6EB642E7" w14:textId="77777777" w:rsidR="00332BE4" w:rsidRPr="007A5C6C" w:rsidRDefault="00332BE4" w:rsidP="00634D28">
            <w:pPr>
              <w:pStyle w:val="TAL"/>
              <w:rPr>
                <w:ins w:id="762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61317E7E" w14:textId="77777777" w:rsidR="00332BE4" w:rsidRPr="007A5C6C" w:rsidRDefault="00332BE4" w:rsidP="00634D28">
            <w:pPr>
              <w:pStyle w:val="TAL"/>
              <w:rPr>
                <w:ins w:id="763" w:author="Ericsson" w:date="2022-01-05T12:21:00Z"/>
              </w:rPr>
            </w:pPr>
          </w:p>
        </w:tc>
      </w:tr>
      <w:tr w:rsidR="00332BE4" w:rsidRPr="007A5C6C" w14:paraId="0C0CA15C" w14:textId="77777777" w:rsidTr="00634D28">
        <w:trPr>
          <w:ins w:id="764" w:author="Ericsson" w:date="2022-01-05T12:21:00Z"/>
        </w:trPr>
        <w:tc>
          <w:tcPr>
            <w:tcW w:w="4535" w:type="dxa"/>
            <w:shd w:val="clear" w:color="auto" w:fill="auto"/>
          </w:tcPr>
          <w:p w14:paraId="0B26497B" w14:textId="77777777" w:rsidR="00332BE4" w:rsidRPr="007A5C6C" w:rsidRDefault="00332BE4" w:rsidP="00634D28">
            <w:pPr>
              <w:pStyle w:val="TAL"/>
              <w:rPr>
                <w:ins w:id="765" w:author="Ericsson" w:date="2022-01-05T12:21:00Z"/>
              </w:rPr>
            </w:pPr>
            <w:ins w:id="766" w:author="Ericsson" w:date="2022-01-05T12:21:00Z">
              <w:r w:rsidRPr="007A5C6C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56DDB0C0" w14:textId="77777777" w:rsidR="00332BE4" w:rsidRPr="007A5C6C" w:rsidRDefault="00332BE4" w:rsidP="00634D28">
            <w:pPr>
              <w:pStyle w:val="TAL"/>
              <w:rPr>
                <w:ins w:id="767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11D29104" w14:textId="77777777" w:rsidR="00332BE4" w:rsidRPr="007A5C6C" w:rsidRDefault="00332BE4" w:rsidP="00634D28">
            <w:pPr>
              <w:pStyle w:val="TAL"/>
              <w:rPr>
                <w:ins w:id="768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56120312" w14:textId="77777777" w:rsidR="00332BE4" w:rsidRPr="007A5C6C" w:rsidRDefault="00332BE4" w:rsidP="00634D28">
            <w:pPr>
              <w:pStyle w:val="TAL"/>
              <w:rPr>
                <w:ins w:id="769" w:author="Ericsson" w:date="2022-01-05T12:21:00Z"/>
              </w:rPr>
            </w:pPr>
          </w:p>
        </w:tc>
      </w:tr>
      <w:tr w:rsidR="00332BE4" w:rsidRPr="007A5C6C" w14:paraId="572F6355" w14:textId="77777777" w:rsidTr="00634D28">
        <w:trPr>
          <w:ins w:id="770" w:author="Ericsson" w:date="2022-01-05T12:21:00Z"/>
        </w:trPr>
        <w:tc>
          <w:tcPr>
            <w:tcW w:w="4535" w:type="dxa"/>
            <w:shd w:val="clear" w:color="auto" w:fill="auto"/>
          </w:tcPr>
          <w:p w14:paraId="5B96F567" w14:textId="77777777" w:rsidR="00332BE4" w:rsidRPr="007A5C6C" w:rsidRDefault="00332BE4" w:rsidP="00634D28">
            <w:pPr>
              <w:pStyle w:val="TAL"/>
              <w:rPr>
                <w:ins w:id="771" w:author="Ericsson" w:date="2022-01-05T12:21:00Z"/>
              </w:rPr>
            </w:pPr>
            <w:ins w:id="772" w:author="Ericsson" w:date="2022-01-05T12:21:00Z">
              <w:r w:rsidRPr="007A5C6C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495145FC" w14:textId="77777777" w:rsidR="00332BE4" w:rsidRPr="007A5C6C" w:rsidRDefault="00332BE4" w:rsidP="00634D28">
            <w:pPr>
              <w:pStyle w:val="TAL"/>
              <w:rPr>
                <w:ins w:id="773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4DF6BF05" w14:textId="77777777" w:rsidR="00332BE4" w:rsidRPr="007A5C6C" w:rsidRDefault="00332BE4" w:rsidP="00634D28">
            <w:pPr>
              <w:pStyle w:val="TAL"/>
              <w:rPr>
                <w:ins w:id="774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0E0B00EE" w14:textId="77777777" w:rsidR="00332BE4" w:rsidRPr="007A5C6C" w:rsidRDefault="00332BE4" w:rsidP="00634D28">
            <w:pPr>
              <w:pStyle w:val="TAL"/>
              <w:rPr>
                <w:ins w:id="775" w:author="Ericsson" w:date="2022-01-05T12:21:00Z"/>
              </w:rPr>
            </w:pPr>
          </w:p>
        </w:tc>
      </w:tr>
    </w:tbl>
    <w:p w14:paraId="45E182BE" w14:textId="77777777" w:rsidR="00DB4E04" w:rsidRDefault="00DB4E04" w:rsidP="00DB4E04"/>
    <w:p w14:paraId="12F47D7D" w14:textId="487ED171" w:rsidR="00B04924" w:rsidRDefault="00B04924" w:rsidP="00B04924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7486B"/>
    <w:rsid w:val="0008441E"/>
    <w:rsid w:val="00091A8C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307A"/>
    <w:rsid w:val="0014574B"/>
    <w:rsid w:val="00145D43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319A5"/>
    <w:rsid w:val="00332BE4"/>
    <w:rsid w:val="003451C3"/>
    <w:rsid w:val="003609EF"/>
    <w:rsid w:val="0036231A"/>
    <w:rsid w:val="00374DD4"/>
    <w:rsid w:val="003A2F04"/>
    <w:rsid w:val="003D271A"/>
    <w:rsid w:val="003E1A36"/>
    <w:rsid w:val="003F5E9E"/>
    <w:rsid w:val="00410371"/>
    <w:rsid w:val="004242F1"/>
    <w:rsid w:val="00443415"/>
    <w:rsid w:val="004B75B7"/>
    <w:rsid w:val="005141D9"/>
    <w:rsid w:val="0051580D"/>
    <w:rsid w:val="00526959"/>
    <w:rsid w:val="00533AE0"/>
    <w:rsid w:val="00547111"/>
    <w:rsid w:val="00592D74"/>
    <w:rsid w:val="005E2C44"/>
    <w:rsid w:val="00621188"/>
    <w:rsid w:val="00624EE5"/>
    <w:rsid w:val="006257ED"/>
    <w:rsid w:val="00653DE4"/>
    <w:rsid w:val="006564E4"/>
    <w:rsid w:val="00665C47"/>
    <w:rsid w:val="00676837"/>
    <w:rsid w:val="00692AF5"/>
    <w:rsid w:val="00695808"/>
    <w:rsid w:val="006B46FB"/>
    <w:rsid w:val="006B47D0"/>
    <w:rsid w:val="006E21FB"/>
    <w:rsid w:val="00720276"/>
    <w:rsid w:val="00786873"/>
    <w:rsid w:val="00792342"/>
    <w:rsid w:val="007977A8"/>
    <w:rsid w:val="007B512A"/>
    <w:rsid w:val="007C2097"/>
    <w:rsid w:val="007D6A07"/>
    <w:rsid w:val="007F7259"/>
    <w:rsid w:val="008040A8"/>
    <w:rsid w:val="008279FA"/>
    <w:rsid w:val="00847D56"/>
    <w:rsid w:val="008534A9"/>
    <w:rsid w:val="008626E7"/>
    <w:rsid w:val="00870EE7"/>
    <w:rsid w:val="008863B9"/>
    <w:rsid w:val="008A45A6"/>
    <w:rsid w:val="008B2186"/>
    <w:rsid w:val="008D3CCC"/>
    <w:rsid w:val="008F3789"/>
    <w:rsid w:val="008F686C"/>
    <w:rsid w:val="009148DE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79D"/>
    <w:rsid w:val="00AD1CD8"/>
    <w:rsid w:val="00AF6E7B"/>
    <w:rsid w:val="00B04924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47684"/>
    <w:rsid w:val="00C66BA2"/>
    <w:rsid w:val="00C870F6"/>
    <w:rsid w:val="00C9469E"/>
    <w:rsid w:val="00C95985"/>
    <w:rsid w:val="00CC5026"/>
    <w:rsid w:val="00CC68D0"/>
    <w:rsid w:val="00CF1481"/>
    <w:rsid w:val="00D03F9A"/>
    <w:rsid w:val="00D06D51"/>
    <w:rsid w:val="00D24991"/>
    <w:rsid w:val="00D50255"/>
    <w:rsid w:val="00D64CA7"/>
    <w:rsid w:val="00D66520"/>
    <w:rsid w:val="00D84AE9"/>
    <w:rsid w:val="00DB4E04"/>
    <w:rsid w:val="00DD3B0F"/>
    <w:rsid w:val="00DD5C8C"/>
    <w:rsid w:val="00DE2762"/>
    <w:rsid w:val="00DE34CF"/>
    <w:rsid w:val="00E13F3D"/>
    <w:rsid w:val="00E22770"/>
    <w:rsid w:val="00E34898"/>
    <w:rsid w:val="00E43C7E"/>
    <w:rsid w:val="00E575A9"/>
    <w:rsid w:val="00EB09B7"/>
    <w:rsid w:val="00EC45EE"/>
    <w:rsid w:val="00EE7D7C"/>
    <w:rsid w:val="00F25D98"/>
    <w:rsid w:val="00F300FB"/>
    <w:rsid w:val="00F4135B"/>
    <w:rsid w:val="00F441BF"/>
    <w:rsid w:val="00F90CEA"/>
    <w:rsid w:val="00F93D8E"/>
    <w:rsid w:val="00FA2ABE"/>
    <w:rsid w:val="00FB6386"/>
    <w:rsid w:val="00FE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5120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FE0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1033</TotalTime>
  <Pages>7</Pages>
  <Words>1361</Words>
  <Characters>8244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</cp:revision>
  <cp:lastPrinted>1899-12-31T23:00:00Z</cp:lastPrinted>
  <dcterms:created xsi:type="dcterms:W3CDTF">2020-02-03T08:32:00Z</dcterms:created>
  <dcterms:modified xsi:type="dcterms:W3CDTF">2022-02-06T21:48:00Z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